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6C0F" w14:textId="6690135E" w:rsidR="00E645BD" w:rsidRDefault="00E645BD" w:rsidP="00E645BD">
      <w:pPr>
        <w:pStyle w:val="CRCoverPage"/>
        <w:tabs>
          <w:tab w:val="right" w:pos="9639"/>
        </w:tabs>
        <w:spacing w:after="0"/>
        <w:rPr>
          <w:b/>
          <w:i/>
          <w:noProof/>
          <w:sz w:val="28"/>
        </w:rPr>
      </w:pPr>
      <w:r>
        <w:rPr>
          <w:b/>
          <w:noProof/>
          <w:sz w:val="24"/>
        </w:rPr>
        <w:t>3GPP TSG-</w:t>
      </w:r>
      <w:r w:rsidR="00714F19">
        <w:fldChar w:fldCharType="begin"/>
      </w:r>
      <w:r w:rsidR="00714F19">
        <w:instrText xml:space="preserve"> DOCPROPERTY  TSG/WGRef  \* MERGEFORMAT </w:instrText>
      </w:r>
      <w:r w:rsidR="00714F19">
        <w:fldChar w:fldCharType="separate"/>
      </w:r>
      <w:r>
        <w:rPr>
          <w:b/>
          <w:noProof/>
          <w:sz w:val="24"/>
        </w:rPr>
        <w:t>RAN4</w:t>
      </w:r>
      <w:r w:rsidR="00714F19">
        <w:rPr>
          <w:b/>
          <w:noProof/>
          <w:sz w:val="24"/>
        </w:rPr>
        <w:fldChar w:fldCharType="end"/>
      </w:r>
      <w:r>
        <w:rPr>
          <w:b/>
          <w:noProof/>
          <w:sz w:val="24"/>
        </w:rPr>
        <w:t xml:space="preserve"> Meeting #</w:t>
      </w:r>
      <w:r w:rsidR="00714F19">
        <w:fldChar w:fldCharType="begin"/>
      </w:r>
      <w:r w:rsidR="00714F19">
        <w:instrText xml:space="preserve"> DOCPROPERTY  MtgSeq  \* MERGEFORMAT </w:instrText>
      </w:r>
      <w:r w:rsidR="00714F19">
        <w:fldChar w:fldCharType="separate"/>
      </w:r>
      <w:r w:rsidRPr="00EB09B7">
        <w:rPr>
          <w:b/>
          <w:noProof/>
          <w:sz w:val="24"/>
        </w:rPr>
        <w:t xml:space="preserve"> </w:t>
      </w:r>
      <w:r>
        <w:rPr>
          <w:b/>
          <w:noProof/>
          <w:sz w:val="24"/>
        </w:rPr>
        <w:t>92</w:t>
      </w:r>
      <w:r w:rsidR="00714F19">
        <w:rPr>
          <w:b/>
          <w:noProof/>
          <w:sz w:val="24"/>
        </w:rPr>
        <w:fldChar w:fldCharType="end"/>
      </w:r>
      <w:r>
        <w:rPr>
          <w:b/>
          <w:i/>
          <w:noProof/>
          <w:sz w:val="28"/>
        </w:rPr>
        <w:tab/>
      </w:r>
      <w:r w:rsidR="00714F19">
        <w:fldChar w:fldCharType="begin"/>
      </w:r>
      <w:r w:rsidR="00714F19">
        <w:instrText xml:space="preserve"> DOCPROPERTY  Tdoc#  \* MERGEFORMAT </w:instrText>
      </w:r>
      <w:r w:rsidR="00714F19">
        <w:fldChar w:fldCharType="separate"/>
      </w:r>
      <w:r w:rsidR="005C12DA" w:rsidRPr="005C12DA">
        <w:t xml:space="preserve"> </w:t>
      </w:r>
      <w:r w:rsidR="005C12DA" w:rsidRPr="005C12DA">
        <w:rPr>
          <w:b/>
          <w:i/>
          <w:noProof/>
          <w:sz w:val="28"/>
        </w:rPr>
        <w:t>R4-1909368</w:t>
      </w:r>
      <w:r w:rsidRPr="000B4B18">
        <w:rPr>
          <w:b/>
          <w:i/>
          <w:noProof/>
          <w:sz w:val="28"/>
        </w:rPr>
        <w:t xml:space="preserve"> </w:t>
      </w:r>
      <w:r w:rsidR="00714F19">
        <w:rPr>
          <w:b/>
          <w:i/>
          <w:noProof/>
          <w:sz w:val="28"/>
        </w:rPr>
        <w:fldChar w:fldCharType="end"/>
      </w:r>
    </w:p>
    <w:p w14:paraId="56464ADF" w14:textId="77777777" w:rsidR="00E645BD" w:rsidRDefault="00714F19" w:rsidP="00E645BD">
      <w:pPr>
        <w:pStyle w:val="CRCoverPage"/>
        <w:outlineLvl w:val="0"/>
        <w:rPr>
          <w:b/>
          <w:noProof/>
          <w:sz w:val="24"/>
        </w:rPr>
      </w:pPr>
      <w:r>
        <w:fldChar w:fldCharType="begin"/>
      </w:r>
      <w:r>
        <w:instrText xml:space="preserve"> DOCPROPERTY  Location  \* MERGEFORMAT </w:instrText>
      </w:r>
      <w:r>
        <w:fldChar w:fldCharType="separate"/>
      </w:r>
      <w:r w:rsidR="00E645BD" w:rsidRPr="00BA51D9">
        <w:rPr>
          <w:b/>
          <w:noProof/>
          <w:sz w:val="24"/>
        </w:rPr>
        <w:t xml:space="preserve"> </w:t>
      </w:r>
      <w:r w:rsidR="00E645BD" w:rsidRPr="00F54FB9">
        <w:rPr>
          <w:b/>
          <w:noProof/>
          <w:sz w:val="24"/>
        </w:rPr>
        <w:t>Ljubljana</w:t>
      </w:r>
      <w:r>
        <w:rPr>
          <w:b/>
          <w:noProof/>
          <w:sz w:val="24"/>
        </w:rPr>
        <w:fldChar w:fldCharType="end"/>
      </w:r>
      <w:r w:rsidR="00E645BD">
        <w:rPr>
          <w:b/>
          <w:noProof/>
          <w:sz w:val="24"/>
        </w:rPr>
        <w:t xml:space="preserve">, </w:t>
      </w:r>
      <w:r>
        <w:fldChar w:fldCharType="begin"/>
      </w:r>
      <w:r>
        <w:instrText xml:space="preserve"> DOCPROPERTY  Country  \* MERGEFORMAT </w:instrText>
      </w:r>
      <w:r>
        <w:fldChar w:fldCharType="separate"/>
      </w:r>
      <w:r w:rsidR="00E645BD" w:rsidRPr="00874B64">
        <w:rPr>
          <w:b/>
          <w:noProof/>
          <w:sz w:val="24"/>
        </w:rPr>
        <w:t>Slovenia</w:t>
      </w:r>
      <w:r>
        <w:rPr>
          <w:b/>
          <w:noProof/>
          <w:sz w:val="24"/>
        </w:rPr>
        <w:fldChar w:fldCharType="end"/>
      </w:r>
      <w:r w:rsidR="00E645BD">
        <w:rPr>
          <w:b/>
          <w:noProof/>
          <w:sz w:val="24"/>
        </w:rPr>
        <w:t xml:space="preserve">, </w:t>
      </w:r>
      <w:r>
        <w:fldChar w:fldCharType="begin"/>
      </w:r>
      <w:r>
        <w:instrText xml:space="preserve"> DOCPROPERTY  StartDate  \* MERGEFORMAT </w:instrText>
      </w:r>
      <w:r>
        <w:fldChar w:fldCharType="separate"/>
      </w:r>
      <w:r w:rsidR="00E645BD" w:rsidRPr="00BA51D9">
        <w:rPr>
          <w:b/>
          <w:noProof/>
          <w:sz w:val="24"/>
        </w:rPr>
        <w:t xml:space="preserve"> </w:t>
      </w:r>
      <w:r w:rsidR="00E645BD">
        <w:rPr>
          <w:b/>
          <w:noProof/>
          <w:sz w:val="24"/>
        </w:rPr>
        <w:t>Aug 26</w:t>
      </w:r>
      <w:r>
        <w:rPr>
          <w:b/>
          <w:noProof/>
          <w:sz w:val="24"/>
        </w:rPr>
        <w:fldChar w:fldCharType="end"/>
      </w:r>
      <w:r w:rsidR="00E645BD">
        <w:rPr>
          <w:b/>
          <w:noProof/>
          <w:sz w:val="24"/>
        </w:rPr>
        <w:t xml:space="preserve"> - </w:t>
      </w:r>
      <w:r>
        <w:fldChar w:fldCharType="begin"/>
      </w:r>
      <w:r>
        <w:instrText xml:space="preserve"> DOCPROPERTY  EndDate  \* MERGEFORMAT </w:instrText>
      </w:r>
      <w:r>
        <w:fldChar w:fldCharType="separate"/>
      </w:r>
      <w:r w:rsidR="00E645B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714F19" w:rsidP="00DA1E34">
            <w:pPr>
              <w:pStyle w:val="CRCoverPage"/>
              <w:spacing w:after="0"/>
              <w:jc w:val="right"/>
              <w:rPr>
                <w:b/>
                <w:noProof/>
                <w:sz w:val="28"/>
              </w:rPr>
            </w:pPr>
            <w:r>
              <w:fldChar w:fldCharType="begin"/>
            </w:r>
            <w:r>
              <w:instrText xml:space="preserve"> DOCPROPERTY  Spec#  \* MERGEFORMAT </w:instrText>
            </w:r>
            <w:r>
              <w:fldChar w:fldCharType="separate"/>
            </w:r>
            <w:r w:rsidR="00E645BD">
              <w:rPr>
                <w:b/>
                <w:noProof/>
                <w:sz w:val="28"/>
              </w:rPr>
              <w:t>36.</w:t>
            </w:r>
            <w:r>
              <w:rPr>
                <w:b/>
                <w:noProof/>
                <w:sz w:val="28"/>
              </w:rPr>
              <w:fldChar w:fldCharType="end"/>
            </w:r>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B65529C" w:rsidR="00E645BD" w:rsidRPr="00410371" w:rsidRDefault="00714F19" w:rsidP="00DA1E34">
            <w:pPr>
              <w:pStyle w:val="CRCoverPage"/>
              <w:spacing w:after="0"/>
              <w:rPr>
                <w:noProof/>
              </w:rPr>
            </w:pPr>
            <w:r>
              <w:fldChar w:fldCharType="begin"/>
            </w:r>
            <w:r>
              <w:instrText xml:space="preserve"> DOCPROPERTY  Cr#  \* MERGEFORMAT </w:instrText>
            </w:r>
            <w:r>
              <w:fldChar w:fldCharType="separate"/>
            </w:r>
            <w:r w:rsidR="005C12DA">
              <w:rPr>
                <w:b/>
                <w:noProof/>
                <w:sz w:val="28"/>
              </w:rPr>
              <w:t>5519</w:t>
            </w:r>
            <w:r>
              <w:rPr>
                <w:b/>
                <w:noProof/>
                <w:sz w:val="28"/>
              </w:rPr>
              <w:fldChar w:fldCharType="end"/>
            </w:r>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54AEB14F" w:rsidR="00E645BD" w:rsidRPr="00410371" w:rsidRDefault="00714F19" w:rsidP="00DA1E34">
            <w:pPr>
              <w:pStyle w:val="CRCoverPage"/>
              <w:spacing w:after="0"/>
              <w:jc w:val="center"/>
              <w:rPr>
                <w:b/>
                <w:noProof/>
              </w:rPr>
            </w:pPr>
            <w:r>
              <w:fldChar w:fldCharType="begin"/>
            </w:r>
            <w:r>
              <w:instrText xml:space="preserve"> DOCPROPERTY  Revision  \* MERGEFORMAT </w:instrText>
            </w:r>
            <w:r>
              <w:fldChar w:fldCharType="separate"/>
            </w:r>
            <w:r w:rsidR="005C12DA">
              <w:rPr>
                <w:b/>
                <w:noProof/>
                <w:sz w:val="28"/>
              </w:rPr>
              <w:t>-</w:t>
            </w:r>
            <w:r>
              <w:rPr>
                <w:b/>
                <w:noProof/>
                <w:sz w:val="28"/>
              </w:rPr>
              <w:fldChar w:fldCharType="end"/>
            </w:r>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714F19" w:rsidP="00DA1E34">
            <w:pPr>
              <w:pStyle w:val="CRCoverPage"/>
              <w:spacing w:after="0"/>
              <w:jc w:val="center"/>
              <w:rPr>
                <w:noProof/>
                <w:sz w:val="28"/>
              </w:rPr>
            </w:pPr>
            <w:r>
              <w:fldChar w:fldCharType="begin"/>
            </w:r>
            <w:r>
              <w:instrText xml:space="preserve"> DOCPROPERTY  Version  \* MERGEFORMAT </w:instrText>
            </w:r>
            <w:r>
              <w:fldChar w:fldCharType="separate"/>
            </w:r>
            <w:r w:rsidR="00E645BD">
              <w:rPr>
                <w:b/>
                <w:noProof/>
                <w:sz w:val="28"/>
              </w:rPr>
              <w:t>16.2.0</w:t>
            </w:r>
            <w:r>
              <w:rPr>
                <w:b/>
                <w:noProof/>
                <w:sz w:val="28"/>
              </w:rPr>
              <w:fldChar w:fldCharType="end"/>
            </w:r>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77777777" w:rsidR="00E645BD" w:rsidRDefault="00E645BD" w:rsidP="00DA1E34">
            <w:pPr>
              <w:pStyle w:val="CRCoverPage"/>
              <w:spacing w:after="0"/>
              <w:ind w:left="100"/>
              <w:rPr>
                <w:noProof/>
              </w:rPr>
            </w:pPr>
            <w:r w:rsidRPr="00D61455">
              <w:t>CR of adding LTE B42/B43 for UE category NB1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77777777" w:rsidR="00E645BD" w:rsidRDefault="00E645BD" w:rsidP="00DA1E34">
            <w:pPr>
              <w:pStyle w:val="CRCoverPage"/>
              <w:spacing w:after="0"/>
              <w:ind w:left="100"/>
              <w:rPr>
                <w:noProof/>
              </w:rPr>
            </w:pPr>
            <w:r w:rsidRPr="00692B04">
              <w:t>Ericsson; Softbank</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77777777" w:rsidR="00E645BD" w:rsidRDefault="00714F19" w:rsidP="00DA1E34">
            <w:pPr>
              <w:pStyle w:val="CRCoverPage"/>
              <w:spacing w:after="0"/>
              <w:ind w:left="100"/>
              <w:rPr>
                <w:noProof/>
              </w:rPr>
            </w:pPr>
            <w:r>
              <w:fldChar w:fldCharType="begin"/>
            </w:r>
            <w:r>
              <w:instrText xml:space="preserve"> DOCPROPERTY  ResDate  \* MERGEFORMAT </w:instrText>
            </w:r>
            <w:r>
              <w:fldChar w:fldCharType="separate"/>
            </w:r>
            <w:r w:rsidR="00E645BD">
              <w:rPr>
                <w:noProof/>
              </w:rPr>
              <w:t>2019-8-26</w:t>
            </w:r>
            <w:r>
              <w:rPr>
                <w:noProof/>
              </w:rPr>
              <w:fldChar w:fldCharType="end"/>
            </w:r>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714F19" w:rsidP="00DA1E34">
            <w:pPr>
              <w:pStyle w:val="CRCoverPage"/>
              <w:spacing w:after="0"/>
              <w:ind w:left="100" w:right="-609"/>
              <w:rPr>
                <w:b/>
                <w:noProof/>
              </w:rPr>
            </w:pPr>
            <w:r>
              <w:fldChar w:fldCharType="begin"/>
            </w:r>
            <w:r>
              <w:instrText xml:space="preserve"> DOCPROPERTY  Cat  \* MERGEFORMAT </w:instrText>
            </w:r>
            <w:r>
              <w:fldChar w:fldCharType="separate"/>
            </w:r>
            <w:r w:rsidR="00E645BD">
              <w:rPr>
                <w:b/>
                <w:noProof/>
              </w:rPr>
              <w:t>B</w:t>
            </w:r>
            <w:r>
              <w:rPr>
                <w:b/>
                <w:noProof/>
              </w:rPr>
              <w:fldChar w:fldCharType="end"/>
            </w:r>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77777777" w:rsidR="00E645BD" w:rsidRDefault="00714F19" w:rsidP="00DA1E34">
            <w:pPr>
              <w:pStyle w:val="CRCoverPage"/>
              <w:spacing w:after="0"/>
              <w:ind w:left="100"/>
              <w:rPr>
                <w:noProof/>
              </w:rPr>
            </w:pPr>
            <w:r>
              <w:fldChar w:fldCharType="begin"/>
            </w:r>
            <w:r>
              <w:instrText xml:space="preserve"> DOCPROPERTY  Release  \* MERGEFORMAT </w:instrText>
            </w:r>
            <w:r>
              <w:fldChar w:fldCharType="separate"/>
            </w:r>
            <w:r w:rsidR="00E645BD">
              <w:rPr>
                <w:noProof/>
              </w:rPr>
              <w:t>Release 1</w:t>
            </w:r>
            <w:r>
              <w:rPr>
                <w:noProof/>
              </w:rPr>
              <w:fldChar w:fldCharType="end"/>
            </w:r>
            <w:r w:rsidR="00E645BD">
              <w:rPr>
                <w:noProof/>
              </w:rPr>
              <w:t>6</w:t>
            </w:r>
          </w:p>
        </w:tc>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3196431C" w:rsidR="00E645BD" w:rsidRDefault="004B09DE" w:rsidP="00DA1E34">
            <w:pPr>
              <w:pStyle w:val="CRCoverPage"/>
              <w:spacing w:after="0"/>
              <w:ind w:left="100"/>
              <w:rPr>
                <w:noProof/>
              </w:rPr>
            </w:pPr>
            <w:r w:rsidRPr="004B09DE">
              <w:rPr>
                <w:noProof/>
              </w:rPr>
              <w:t>Adding B42/B43 for NB1/NB2 and  CAT-M1/M2</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32B19333" w:rsidR="00E645BD" w:rsidRDefault="004B09DE" w:rsidP="00DA1E34">
            <w:pPr>
              <w:pStyle w:val="CRCoverPage"/>
              <w:spacing w:after="0"/>
              <w:ind w:left="100"/>
              <w:rPr>
                <w:noProof/>
              </w:rPr>
            </w:pPr>
            <w:r w:rsidRPr="004B09DE">
              <w:rPr>
                <w:noProof/>
              </w:rPr>
              <w:t>Adding requirement for B42/B43 for NB1/NB2 and CAT-M1/M2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566ABD43" w:rsidR="00E645BD" w:rsidRDefault="004B09DE" w:rsidP="00DA1E34">
            <w:pPr>
              <w:pStyle w:val="CRCoverPage"/>
              <w:spacing w:after="0"/>
              <w:ind w:left="100"/>
              <w:rPr>
                <w:noProof/>
              </w:rPr>
            </w:pPr>
            <w:r w:rsidRPr="004B09DE">
              <w:rPr>
                <w:noProof/>
              </w:rPr>
              <w:t>Missing B42/B43 for NB1/NB2 and CAT-M1/M2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6709C163" w:rsidR="00E645BD" w:rsidRDefault="004B09DE" w:rsidP="00DA1E34">
            <w:pPr>
              <w:pStyle w:val="CRCoverPage"/>
              <w:spacing w:after="0"/>
              <w:ind w:left="100"/>
              <w:rPr>
                <w:noProof/>
              </w:rPr>
            </w:pPr>
            <w:r w:rsidRPr="004B09DE">
              <w:rPr>
                <w:noProof/>
              </w:rPr>
              <w:t>5.5E, 5.5F, 6.2.2E, 6.2.2F, 6.2.4E, 7.3.1E, 7.3.1F, 7.6.2.1F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3969605" w14:textId="77777777" w:rsidR="00D30E4B" w:rsidRPr="00D30E4B" w:rsidRDefault="00D30E4B" w:rsidP="00D30E4B">
      <w:pPr>
        <w:keepNext/>
        <w:keepLines/>
        <w:overflowPunct w:val="0"/>
        <w:autoSpaceDE w:val="0"/>
        <w:autoSpaceDN w:val="0"/>
        <w:adjustRightInd w:val="0"/>
        <w:spacing w:before="180"/>
        <w:ind w:left="1134" w:hanging="1134"/>
        <w:outlineLvl w:val="1"/>
        <w:rPr>
          <w:rFonts w:ascii="Arial" w:hAnsi="Arial"/>
          <w:sz w:val="32"/>
          <w:lang w:eastAsia="zh-CN"/>
        </w:rPr>
      </w:pPr>
      <w:r w:rsidRPr="00D30E4B">
        <w:rPr>
          <w:rFonts w:ascii="Arial" w:hAnsi="Arial"/>
          <w:sz w:val="32"/>
          <w:lang w:eastAsia="ko-KR"/>
        </w:rPr>
        <w:t>5.5</w:t>
      </w:r>
      <w:r w:rsidRPr="00D30E4B">
        <w:rPr>
          <w:rFonts w:ascii="Arial" w:hAnsi="Arial"/>
          <w:sz w:val="32"/>
          <w:lang w:eastAsia="zh-CN"/>
        </w:rPr>
        <w:t>E</w:t>
      </w:r>
      <w:r w:rsidRPr="00D30E4B">
        <w:rPr>
          <w:rFonts w:ascii="Arial" w:hAnsi="Arial"/>
          <w:sz w:val="32"/>
          <w:lang w:eastAsia="ko-KR"/>
        </w:rPr>
        <w:tab/>
        <w:t>Operating bands</w:t>
      </w:r>
      <w:r w:rsidRPr="00D30E4B">
        <w:rPr>
          <w:rFonts w:ascii="Arial" w:hAnsi="Arial"/>
          <w:sz w:val="32"/>
          <w:lang w:eastAsia="zh-CN"/>
        </w:rPr>
        <w:t xml:space="preserve"> for UE category 0</w:t>
      </w:r>
      <w:r w:rsidRPr="00D30E4B">
        <w:rPr>
          <w:rFonts w:ascii="Arial" w:eastAsia="Malgun Gothic" w:hAnsi="Arial"/>
          <w:sz w:val="32"/>
          <w:lang w:eastAsia="ko-KR"/>
        </w:rPr>
        <w:t>,</w:t>
      </w:r>
      <w:r w:rsidRPr="00D30E4B">
        <w:rPr>
          <w:rFonts w:ascii="Arial" w:hAnsi="Arial"/>
          <w:sz w:val="32"/>
          <w:lang w:eastAsia="zh-CN"/>
        </w:rPr>
        <w:t xml:space="preserve"> UE category M1 and M2 and UE category 1bis</w:t>
      </w:r>
    </w:p>
    <w:p w14:paraId="73064150" w14:textId="77777777" w:rsidR="00D30E4B" w:rsidRPr="00D30E4B" w:rsidRDefault="00D30E4B" w:rsidP="00D30E4B">
      <w:pPr>
        <w:overflowPunct w:val="0"/>
        <w:autoSpaceDE w:val="0"/>
        <w:autoSpaceDN w:val="0"/>
        <w:adjustRightInd w:val="0"/>
        <w:rPr>
          <w:lang w:eastAsia="ko-KR"/>
        </w:rPr>
      </w:pPr>
      <w:r w:rsidRPr="00D30E4B">
        <w:rPr>
          <w:lang w:eastAsia="ko-KR"/>
        </w:rPr>
        <w:t xml:space="preserve">UE category 0 is designed to operate in the E-UTRA operating bands </w:t>
      </w:r>
      <w:r w:rsidRPr="00D30E4B">
        <w:rPr>
          <w:rFonts w:eastAsia="SimSun"/>
          <w:bCs/>
          <w:lang w:eastAsia="ko-KR"/>
        </w:rPr>
        <w:t>2, 3, 4, 5, 8, 13, 20</w:t>
      </w:r>
      <w:r w:rsidRPr="00D30E4B">
        <w:rPr>
          <w:rFonts w:eastAsia="Malgun Gothic"/>
          <w:bCs/>
          <w:lang w:eastAsia="ko-KR"/>
        </w:rPr>
        <w:t xml:space="preserve">, </w:t>
      </w:r>
      <w:r w:rsidRPr="00D30E4B">
        <w:rPr>
          <w:rFonts w:eastAsia="SimSun"/>
          <w:bCs/>
          <w:lang w:eastAsia="ko-KR"/>
        </w:rPr>
        <w:t xml:space="preserve">25, 26 and 28 </w:t>
      </w:r>
      <w:r w:rsidRPr="00D30E4B">
        <w:rPr>
          <w:lang w:eastAsia="ko-KR"/>
        </w:rPr>
        <w:t>in both half duplex FDD mode and full-duplex FDD mode and in bands 39</w:t>
      </w:r>
      <w:r w:rsidRPr="00D30E4B">
        <w:rPr>
          <w:lang w:eastAsia="zh-CN"/>
        </w:rPr>
        <w:t>, 40</w:t>
      </w:r>
      <w:r w:rsidRPr="00D30E4B">
        <w:rPr>
          <w:lang w:eastAsia="ko-KR"/>
        </w:rPr>
        <w:t xml:space="preserve"> and 41 in TDD mode. The E-UTRA bands are defined in Table 5.5-1.</w:t>
      </w:r>
    </w:p>
    <w:p w14:paraId="520491DF" w14:textId="3FF146C7" w:rsidR="00D30E4B" w:rsidRPr="00D30E4B" w:rsidRDefault="00D30E4B" w:rsidP="00D30E4B">
      <w:pPr>
        <w:overflowPunct w:val="0"/>
        <w:autoSpaceDE w:val="0"/>
        <w:autoSpaceDN w:val="0"/>
        <w:adjustRightInd w:val="0"/>
        <w:rPr>
          <w:lang w:eastAsia="ko-KR"/>
        </w:rPr>
      </w:pPr>
      <w:r w:rsidRPr="00D30E4B">
        <w:rPr>
          <w:lang w:eastAsia="ko-KR"/>
        </w:rPr>
        <w:t xml:space="preserve">UE category M1 and M2 is designed to operate in the E-UTRA operating bands </w:t>
      </w:r>
      <w:r w:rsidRPr="00D30E4B">
        <w:rPr>
          <w:rFonts w:eastAsia="SimSun"/>
          <w:bCs/>
          <w:lang w:eastAsia="ko-KR"/>
        </w:rPr>
        <w:t>1, 2, 3, 4, 5, 7, 8, 11, 12, 13, 14, 18, 19, 20, 21, 25, 26, 27, 28, 31</w:t>
      </w:r>
      <w:r w:rsidRPr="00D30E4B">
        <w:rPr>
          <w:bCs/>
          <w:lang w:eastAsia="ko-KR"/>
        </w:rPr>
        <w:t>, 66, 71, 72, 73</w:t>
      </w:r>
      <w:r w:rsidRPr="00D30E4B">
        <w:rPr>
          <w:bCs/>
          <w:lang w:eastAsia="ja-JP"/>
        </w:rPr>
        <w:t xml:space="preserve">, 74, 85, 87 and 88 </w:t>
      </w:r>
      <w:r w:rsidRPr="00D30E4B">
        <w:rPr>
          <w:lang w:eastAsia="ko-KR"/>
        </w:rPr>
        <w:t>in both half duplex FDD mode and full-duplex FDD mode, and in bands 39, 40</w:t>
      </w:r>
      <w:ins w:id="1" w:author="Chunhui Zhang" w:date="2019-08-13T09:43:00Z">
        <w:r w:rsidR="00D46EC6">
          <w:rPr>
            <w:lang w:eastAsia="ko-KR"/>
          </w:rPr>
          <w:t>,</w:t>
        </w:r>
      </w:ins>
      <w:r w:rsidRPr="00D30E4B">
        <w:rPr>
          <w:lang w:eastAsia="ko-KR"/>
        </w:rPr>
        <w:t xml:space="preserve"> </w:t>
      </w:r>
      <w:del w:id="2" w:author="Chunhui Zhang" w:date="2019-08-13T09:43:00Z">
        <w:r w:rsidRPr="00D30E4B" w:rsidDel="00D46EC6">
          <w:rPr>
            <w:lang w:eastAsia="ko-KR"/>
          </w:rPr>
          <w:delText xml:space="preserve">and </w:delText>
        </w:r>
      </w:del>
      <w:r w:rsidRPr="00D30E4B">
        <w:rPr>
          <w:lang w:eastAsia="ko-KR"/>
        </w:rPr>
        <w:t>41</w:t>
      </w:r>
      <w:ins w:id="3" w:author="Chunhui Zhang" w:date="2019-08-13T09:43:00Z">
        <w:r w:rsidR="00D46EC6">
          <w:rPr>
            <w:lang w:eastAsia="ko-KR"/>
          </w:rPr>
          <w:t>, 42 and 43</w:t>
        </w:r>
      </w:ins>
      <w:r w:rsidRPr="00D30E4B">
        <w:rPr>
          <w:lang w:eastAsia="ko-KR"/>
        </w:rPr>
        <w:t xml:space="preserve"> in TDD mode. The E-UTRA bands are defined in Table 5.5-1.</w:t>
      </w:r>
    </w:p>
    <w:p w14:paraId="145D02F0" w14:textId="77777777" w:rsidR="00D30E4B" w:rsidRPr="00D30E4B" w:rsidRDefault="00D30E4B" w:rsidP="00D30E4B">
      <w:pPr>
        <w:overflowPunct w:val="0"/>
        <w:autoSpaceDE w:val="0"/>
        <w:autoSpaceDN w:val="0"/>
        <w:adjustRightInd w:val="0"/>
        <w:rPr>
          <w:lang w:eastAsia="ko-KR"/>
        </w:rPr>
      </w:pPr>
      <w:r w:rsidRPr="00D30E4B">
        <w:rPr>
          <w:lang w:eastAsia="ko-KR"/>
        </w:rPr>
        <w:t>UE category 1bis is designed to operate in the E-UTRA operating bands 1, 2, 3, 4, 5, 7, 8, 12, 13,</w:t>
      </w:r>
      <w:r w:rsidRPr="00D30E4B">
        <w:rPr>
          <w:lang w:eastAsia="ja-JP"/>
        </w:rPr>
        <w:t xml:space="preserve"> 18,</w:t>
      </w:r>
      <w:r w:rsidRPr="00D30E4B">
        <w:rPr>
          <w:lang w:eastAsia="ko-KR"/>
        </w:rPr>
        <w:t xml:space="preserve"> 20, 26, 28, 31, 66 and 72 in full duplex FDD mode and in bands 39 and 41 in TDD mode.  The E-UTRA bands are defined in Table 5.5-1</w:t>
      </w:r>
    </w:p>
    <w:p w14:paraId="2D3D1435" w14:textId="77777777" w:rsidR="001E11AA" w:rsidRDefault="001E11AA" w:rsidP="001E11AA">
      <w:pPr>
        <w:pStyle w:val="Heading2"/>
        <w:rPr>
          <w:lang w:eastAsia="zh-CN"/>
        </w:rPr>
      </w:pPr>
      <w:r>
        <w:t>5.5</w:t>
      </w:r>
      <w:r>
        <w:rPr>
          <w:lang w:eastAsia="zh-CN"/>
        </w:rPr>
        <w:t>F</w:t>
      </w:r>
      <w:r>
        <w:tab/>
        <w:t>Operating bands</w:t>
      </w:r>
      <w:r>
        <w:rPr>
          <w:lang w:eastAsia="zh-CN"/>
        </w:rPr>
        <w:t xml:space="preserve"> for </w:t>
      </w:r>
      <w:r>
        <w:t>category NB1 and NB2</w:t>
      </w:r>
    </w:p>
    <w:p w14:paraId="1B3CFBB0" w14:textId="0C10F193"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 xml:space="preserve">1, 2, 3, 4, 5, 8, 11, 12, 13, 14, 17, 18, 19, 20, 21, 25, 26, 28, 31, 41, </w:t>
      </w:r>
      <w:ins w:id="4" w:author="Chunhui Zhang" w:date="2019-08-13T09:43:00Z">
        <w:r>
          <w:rPr>
            <w:rFonts w:eastAsia="SimSun"/>
            <w:bCs/>
          </w:rPr>
          <w:t xml:space="preserve">42, 43, </w:t>
        </w:r>
      </w:ins>
      <w:r>
        <w:rPr>
          <w:rFonts w:eastAsia="SimSun"/>
          <w:bCs/>
        </w:rPr>
        <w:t>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2193E20" w14:textId="77777777" w:rsidR="00DA1E34" w:rsidRDefault="00DA1E34" w:rsidP="00DA1E34">
      <w:pPr>
        <w:pStyle w:val="Heading3"/>
        <w:rPr>
          <w:lang w:eastAsia="zh-CN"/>
        </w:rPr>
      </w:pPr>
      <w:r>
        <w:t>6.2.2E</w:t>
      </w:r>
      <w:r>
        <w:tab/>
      </w:r>
      <w:r>
        <w:rPr>
          <w:lang w:eastAsia="zh-CN"/>
        </w:rPr>
        <w:t xml:space="preserve">UE </w:t>
      </w:r>
      <w:r>
        <w:t>maximum output power for Category M1 and M2 UE</w:t>
      </w:r>
    </w:p>
    <w:p w14:paraId="3D710421" w14:textId="77777777" w:rsidR="00DA1E34" w:rsidRDefault="00DA1E34" w:rsidP="00DA1E34">
      <w:pPr>
        <w:rPr>
          <w:lang w:eastAsia="ko-KR"/>
        </w:rPr>
      </w:pPr>
      <w:r>
        <w:rPr>
          <w:rFonts w:cs="v5.0.0"/>
        </w:rPr>
        <w:t xml:space="preserve">The following UE Power Classes define the maximum output power for </w:t>
      </w:r>
      <w:r>
        <w:t xml:space="preserve">any transmission bandwidth within the channel bandwidth for </w:t>
      </w:r>
      <w:proofErr w:type="spellStart"/>
      <w:proofErr w:type="gramStart"/>
      <w:r>
        <w:t>non CA</w:t>
      </w:r>
      <w:proofErr w:type="spellEnd"/>
      <w:proofErr w:type="gramEnd"/>
      <w:r>
        <w:t xml:space="preserve"> configuration and UL-MIMO unless otherwise stated</w:t>
      </w:r>
      <w:r>
        <w:rPr>
          <w:rFonts w:cs="v5.0.0"/>
        </w:rPr>
        <w:t xml:space="preserve">. </w:t>
      </w:r>
      <w:r>
        <w:t>The period of measurement shall be at least one sub frame (1ms).</w:t>
      </w:r>
    </w:p>
    <w:p w14:paraId="33B829CD" w14:textId="77777777" w:rsidR="00DA1E34" w:rsidRDefault="00DA1E34" w:rsidP="00DA1E34">
      <w:pPr>
        <w:pStyle w:val="TH"/>
      </w:pPr>
      <w:r>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
          <w:tblGrid>
            <w:gridCol w:w="923"/>
            <w:gridCol w:w="1008"/>
            <w:gridCol w:w="1067"/>
            <w:gridCol w:w="1008"/>
            <w:gridCol w:w="1067"/>
            <w:gridCol w:w="1067"/>
            <w:gridCol w:w="1067"/>
          </w:tblGrid>
        </w:tblGridChange>
      </w:tblGrid>
      <w:tr w:rsidR="00DA1E34" w14:paraId="4CC9E03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285FB6" w14:textId="77777777" w:rsidR="00DA1E34" w:rsidRDefault="00DA1E34">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16EC927A" w14:textId="77777777" w:rsidR="00DA1E34" w:rsidRDefault="00DA1E34">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CBBFF22" w14:textId="77777777" w:rsidR="00DA1E34" w:rsidRDefault="00DA1E34">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337604B" w14:textId="77777777" w:rsidR="00DA1E34" w:rsidRDefault="00DA1E34">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1E75E5C7" w14:textId="77777777" w:rsidR="00DA1E34" w:rsidRDefault="00DA1E34">
            <w:pPr>
              <w:pStyle w:val="TAH"/>
              <w:rPr>
                <w:rFonts w:cs="Arial"/>
              </w:rPr>
            </w:pPr>
            <w:r>
              <w:rPr>
                <w:rFonts w:cs="Arial"/>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2BFCD68A" w14:textId="77777777" w:rsidR="00DA1E34" w:rsidRDefault="00DA1E34">
            <w:pPr>
              <w:pStyle w:val="TAH"/>
              <w:rPr>
                <w:rFonts w:cs="Arial"/>
              </w:rPr>
            </w:pPr>
            <w:r>
              <w:rPr>
                <w:rFonts w:cs="Arial"/>
                <w:b w:val="0"/>
              </w:rPr>
              <w:t>Class 6 (dBm)</w:t>
            </w:r>
          </w:p>
        </w:tc>
        <w:tc>
          <w:tcPr>
            <w:tcW w:w="1067" w:type="dxa"/>
            <w:tcBorders>
              <w:top w:val="single" w:sz="4" w:space="0" w:color="auto"/>
              <w:left w:val="single" w:sz="4" w:space="0" w:color="auto"/>
              <w:bottom w:val="single" w:sz="4" w:space="0" w:color="auto"/>
              <w:right w:val="single" w:sz="4" w:space="0" w:color="auto"/>
            </w:tcBorders>
            <w:hideMark/>
          </w:tcPr>
          <w:p w14:paraId="1DBF3E68" w14:textId="77777777" w:rsidR="00DA1E34" w:rsidRDefault="00DA1E34">
            <w:pPr>
              <w:pStyle w:val="TAH"/>
              <w:rPr>
                <w:rFonts w:cs="Arial"/>
              </w:rPr>
            </w:pPr>
            <w:r>
              <w:rPr>
                <w:rFonts w:cs="Arial"/>
                <w:b w:val="0"/>
              </w:rPr>
              <w:t>Tolerance (dB)</w:t>
            </w:r>
          </w:p>
        </w:tc>
      </w:tr>
      <w:tr w:rsidR="00DA1E34" w14:paraId="5630EE2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AA8B6B" w14:textId="77777777" w:rsidR="00DA1E34" w:rsidRDefault="00DA1E34">
            <w:pPr>
              <w:pStyle w:val="TAC"/>
              <w:rPr>
                <w:rFonts w:cs="Arial"/>
              </w:rPr>
            </w:pPr>
            <w:r>
              <w:rPr>
                <w:rFonts w:cs="Arial"/>
              </w:rPr>
              <w:t>1</w:t>
            </w:r>
          </w:p>
        </w:tc>
        <w:tc>
          <w:tcPr>
            <w:tcW w:w="1008" w:type="dxa"/>
            <w:tcBorders>
              <w:top w:val="single" w:sz="4" w:space="0" w:color="auto"/>
              <w:left w:val="single" w:sz="4" w:space="0" w:color="auto"/>
              <w:bottom w:val="single" w:sz="4" w:space="0" w:color="auto"/>
              <w:right w:val="single" w:sz="4" w:space="0" w:color="auto"/>
            </w:tcBorders>
            <w:hideMark/>
          </w:tcPr>
          <w:p w14:paraId="64B37C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4CEA5C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6BB12D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CEC7DB"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4D5D8CE"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EB0BCF" w14:textId="77777777" w:rsidR="00DA1E34" w:rsidRDefault="00DA1E34">
            <w:pPr>
              <w:pStyle w:val="TAC"/>
              <w:rPr>
                <w:rFonts w:cs="Arial"/>
              </w:rPr>
            </w:pPr>
            <w:r>
              <w:rPr>
                <w:rFonts w:cs="Arial"/>
              </w:rPr>
              <w:t>±2.5</w:t>
            </w:r>
          </w:p>
        </w:tc>
      </w:tr>
      <w:tr w:rsidR="00DA1E34" w14:paraId="40039AF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2CFBA7"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EBEF2F6"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E7B912C"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757D1B9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B98BBE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D6CBE5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FCE14E0" w14:textId="77777777" w:rsidR="00DA1E34" w:rsidRDefault="00DA1E34">
            <w:pPr>
              <w:pStyle w:val="TAC"/>
              <w:rPr>
                <w:rFonts w:cs="Arial"/>
              </w:rPr>
            </w:pPr>
            <w:r>
              <w:rPr>
                <w:rFonts w:cs="Arial"/>
              </w:rPr>
              <w:t>±2.5</w:t>
            </w:r>
          </w:p>
        </w:tc>
      </w:tr>
      <w:tr w:rsidR="00DA1E34" w14:paraId="30A350E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5D8591" w14:textId="77777777" w:rsidR="00DA1E34" w:rsidRDefault="00DA1E34">
            <w:pPr>
              <w:pStyle w:val="TAC"/>
              <w:rPr>
                <w:rFonts w:cs="Arial"/>
              </w:rPr>
            </w:pPr>
            <w:r>
              <w:rPr>
                <w:rFonts w:cs="Arial"/>
              </w:rPr>
              <w:t>3</w:t>
            </w:r>
          </w:p>
        </w:tc>
        <w:tc>
          <w:tcPr>
            <w:tcW w:w="1008" w:type="dxa"/>
            <w:tcBorders>
              <w:top w:val="single" w:sz="4" w:space="0" w:color="auto"/>
              <w:left w:val="single" w:sz="4" w:space="0" w:color="auto"/>
              <w:bottom w:val="single" w:sz="4" w:space="0" w:color="auto"/>
              <w:right w:val="single" w:sz="4" w:space="0" w:color="auto"/>
            </w:tcBorders>
            <w:hideMark/>
          </w:tcPr>
          <w:p w14:paraId="4FDA0B9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AFB08ED"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B9255FA"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7F8FE43"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763F0AC8"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B8D8E91" w14:textId="77777777" w:rsidR="00DA1E34" w:rsidRDefault="00DA1E34">
            <w:pPr>
              <w:pStyle w:val="TAC"/>
              <w:rPr>
                <w:rFonts w:cs="Arial"/>
              </w:rPr>
            </w:pPr>
            <w:r>
              <w:rPr>
                <w:rFonts w:cs="Arial"/>
              </w:rPr>
              <w:t>±2.5</w:t>
            </w:r>
          </w:p>
        </w:tc>
      </w:tr>
      <w:tr w:rsidR="00DA1E34" w14:paraId="794CE6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62997D" w14:textId="77777777" w:rsidR="00DA1E34" w:rsidRDefault="00DA1E34">
            <w:pPr>
              <w:pStyle w:val="TAC"/>
              <w:rPr>
                <w:rFonts w:cs="Arial"/>
              </w:rPr>
            </w:pPr>
            <w:r>
              <w:rPr>
                <w:rFonts w:cs="Arial"/>
              </w:rPr>
              <w:t>4</w:t>
            </w:r>
          </w:p>
        </w:tc>
        <w:tc>
          <w:tcPr>
            <w:tcW w:w="1008" w:type="dxa"/>
            <w:tcBorders>
              <w:top w:val="single" w:sz="4" w:space="0" w:color="auto"/>
              <w:left w:val="single" w:sz="4" w:space="0" w:color="auto"/>
              <w:bottom w:val="single" w:sz="4" w:space="0" w:color="auto"/>
              <w:right w:val="single" w:sz="4" w:space="0" w:color="auto"/>
            </w:tcBorders>
            <w:hideMark/>
          </w:tcPr>
          <w:p w14:paraId="55A70A6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4470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3202D98"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481E8A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6C8012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1DFFF2B" w14:textId="77777777" w:rsidR="00DA1E34" w:rsidRDefault="00DA1E34">
            <w:pPr>
              <w:pStyle w:val="TAC"/>
              <w:rPr>
                <w:rFonts w:cs="Arial"/>
              </w:rPr>
            </w:pPr>
            <w:r>
              <w:rPr>
                <w:rFonts w:cs="Arial"/>
              </w:rPr>
              <w:t>±2.5</w:t>
            </w:r>
          </w:p>
        </w:tc>
      </w:tr>
      <w:tr w:rsidR="00DA1E34" w14:paraId="2B2D9FF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37241F" w14:textId="77777777" w:rsidR="00DA1E34" w:rsidRDefault="00DA1E34">
            <w:pPr>
              <w:pStyle w:val="TAC"/>
              <w:rPr>
                <w:rFonts w:cs="Arial"/>
              </w:rPr>
            </w:pPr>
            <w:r>
              <w:rPr>
                <w:rFonts w:cs="Arial"/>
              </w:rPr>
              <w:t>5</w:t>
            </w:r>
          </w:p>
        </w:tc>
        <w:tc>
          <w:tcPr>
            <w:tcW w:w="1008" w:type="dxa"/>
            <w:tcBorders>
              <w:top w:val="single" w:sz="4" w:space="0" w:color="auto"/>
              <w:left w:val="single" w:sz="4" w:space="0" w:color="auto"/>
              <w:bottom w:val="single" w:sz="4" w:space="0" w:color="auto"/>
              <w:right w:val="single" w:sz="4" w:space="0" w:color="auto"/>
            </w:tcBorders>
            <w:hideMark/>
          </w:tcPr>
          <w:p w14:paraId="5C71771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7F20E7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C228B2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4423F4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C82391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AD43CCF" w14:textId="77777777" w:rsidR="00DA1E34" w:rsidRDefault="00DA1E34">
            <w:pPr>
              <w:pStyle w:val="TAC"/>
              <w:rPr>
                <w:rFonts w:cs="Arial"/>
              </w:rPr>
            </w:pPr>
            <w:r>
              <w:rPr>
                <w:rFonts w:cs="Arial"/>
              </w:rPr>
              <w:t>±2.5</w:t>
            </w:r>
          </w:p>
        </w:tc>
      </w:tr>
      <w:tr w:rsidR="00DA1E34" w14:paraId="295D1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5E0373" w14:textId="77777777" w:rsidR="00DA1E34" w:rsidRDefault="00DA1E34">
            <w:pPr>
              <w:pStyle w:val="TAC"/>
              <w:rPr>
                <w:rFonts w:cs="Arial"/>
              </w:rPr>
            </w:pPr>
            <w:r>
              <w:rPr>
                <w:rFonts w:cs="Arial"/>
              </w:rPr>
              <w:t>7</w:t>
            </w:r>
          </w:p>
        </w:tc>
        <w:tc>
          <w:tcPr>
            <w:tcW w:w="1008" w:type="dxa"/>
            <w:tcBorders>
              <w:top w:val="single" w:sz="4" w:space="0" w:color="auto"/>
              <w:left w:val="single" w:sz="4" w:space="0" w:color="auto"/>
              <w:bottom w:val="single" w:sz="4" w:space="0" w:color="auto"/>
              <w:right w:val="single" w:sz="4" w:space="0" w:color="auto"/>
            </w:tcBorders>
            <w:hideMark/>
          </w:tcPr>
          <w:p w14:paraId="01B701E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4D104C9"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1B1754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FEC0E1D"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2DE63DA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4D84F0A" w14:textId="77777777" w:rsidR="00DA1E34" w:rsidRDefault="00DA1E34">
            <w:pPr>
              <w:pStyle w:val="TAC"/>
              <w:rPr>
                <w:rFonts w:cs="Arial"/>
              </w:rPr>
            </w:pPr>
            <w:r>
              <w:rPr>
                <w:rFonts w:cs="Arial"/>
              </w:rPr>
              <w:t>±2.5</w:t>
            </w:r>
          </w:p>
        </w:tc>
      </w:tr>
      <w:tr w:rsidR="00DA1E34" w14:paraId="279FE26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B6D8A0" w14:textId="77777777" w:rsidR="00DA1E34" w:rsidRDefault="00DA1E34">
            <w:pPr>
              <w:pStyle w:val="TAC"/>
              <w:rPr>
                <w:rFonts w:cs="Arial"/>
              </w:rPr>
            </w:pPr>
            <w:r>
              <w:rPr>
                <w:rFonts w:cs="Arial"/>
              </w:rPr>
              <w:t>8</w:t>
            </w:r>
          </w:p>
        </w:tc>
        <w:tc>
          <w:tcPr>
            <w:tcW w:w="1008" w:type="dxa"/>
            <w:tcBorders>
              <w:top w:val="single" w:sz="4" w:space="0" w:color="auto"/>
              <w:left w:val="single" w:sz="4" w:space="0" w:color="auto"/>
              <w:bottom w:val="single" w:sz="4" w:space="0" w:color="auto"/>
              <w:right w:val="single" w:sz="4" w:space="0" w:color="auto"/>
            </w:tcBorders>
            <w:hideMark/>
          </w:tcPr>
          <w:p w14:paraId="48A1770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60EA3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20523A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A36A7F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DD5D1A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ED97665" w14:textId="77777777" w:rsidR="00DA1E34" w:rsidRDefault="00DA1E34">
            <w:pPr>
              <w:pStyle w:val="TAC"/>
              <w:rPr>
                <w:rFonts w:cs="Arial"/>
              </w:rPr>
            </w:pPr>
            <w:r>
              <w:rPr>
                <w:rFonts w:cs="Arial"/>
              </w:rPr>
              <w:t>±2.5</w:t>
            </w:r>
          </w:p>
        </w:tc>
      </w:tr>
      <w:tr w:rsidR="00DA1E34" w14:paraId="295834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BD3780" w14:textId="77777777" w:rsidR="00DA1E34" w:rsidRDefault="00DA1E34">
            <w:pPr>
              <w:pStyle w:val="TAC"/>
              <w:rPr>
                <w:rFonts w:cs="Arial"/>
              </w:rPr>
            </w:pPr>
            <w:r>
              <w:rPr>
                <w:rFonts w:cs="Arial"/>
              </w:rPr>
              <w:t>11</w:t>
            </w:r>
          </w:p>
        </w:tc>
        <w:tc>
          <w:tcPr>
            <w:tcW w:w="1008" w:type="dxa"/>
            <w:tcBorders>
              <w:top w:val="single" w:sz="4" w:space="0" w:color="auto"/>
              <w:left w:val="single" w:sz="4" w:space="0" w:color="auto"/>
              <w:bottom w:val="single" w:sz="4" w:space="0" w:color="auto"/>
              <w:right w:val="single" w:sz="4" w:space="0" w:color="auto"/>
            </w:tcBorders>
            <w:hideMark/>
          </w:tcPr>
          <w:p w14:paraId="6506F82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6BA58C"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7BAC5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336961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5028AFB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3EAFF7D" w14:textId="77777777" w:rsidR="00DA1E34" w:rsidRDefault="00DA1E34">
            <w:pPr>
              <w:pStyle w:val="TAC"/>
              <w:rPr>
                <w:rFonts w:cs="Arial"/>
              </w:rPr>
            </w:pPr>
            <w:r>
              <w:rPr>
                <w:rFonts w:cs="Arial"/>
              </w:rPr>
              <w:t>±2.5</w:t>
            </w:r>
          </w:p>
        </w:tc>
      </w:tr>
      <w:tr w:rsidR="00DA1E34" w14:paraId="332DF42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EBA700" w14:textId="77777777" w:rsidR="00DA1E34" w:rsidRDefault="00DA1E34">
            <w:pPr>
              <w:pStyle w:val="TAC"/>
              <w:rPr>
                <w:rFonts w:cs="Arial"/>
              </w:rPr>
            </w:pPr>
            <w:r>
              <w:rPr>
                <w:rFonts w:cs="Arial"/>
              </w:rPr>
              <w:t>12</w:t>
            </w:r>
          </w:p>
        </w:tc>
        <w:tc>
          <w:tcPr>
            <w:tcW w:w="1008" w:type="dxa"/>
            <w:tcBorders>
              <w:top w:val="single" w:sz="4" w:space="0" w:color="auto"/>
              <w:left w:val="single" w:sz="4" w:space="0" w:color="auto"/>
              <w:bottom w:val="single" w:sz="4" w:space="0" w:color="auto"/>
              <w:right w:val="single" w:sz="4" w:space="0" w:color="auto"/>
            </w:tcBorders>
            <w:hideMark/>
          </w:tcPr>
          <w:p w14:paraId="6672864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2959B52"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5074709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E10BFA8"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3953F3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A7CB46" w14:textId="77777777" w:rsidR="00DA1E34" w:rsidRDefault="00DA1E34">
            <w:pPr>
              <w:pStyle w:val="TAC"/>
              <w:rPr>
                <w:rFonts w:cs="Arial"/>
              </w:rPr>
            </w:pPr>
            <w:r>
              <w:rPr>
                <w:rFonts w:cs="Arial"/>
              </w:rPr>
              <w:t>±2.5</w:t>
            </w:r>
          </w:p>
        </w:tc>
      </w:tr>
      <w:tr w:rsidR="00DA1E34" w14:paraId="4135BE0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FD4196" w14:textId="77777777" w:rsidR="00DA1E34" w:rsidRDefault="00DA1E34">
            <w:pPr>
              <w:pStyle w:val="TAC"/>
              <w:rPr>
                <w:rFonts w:cs="Arial"/>
              </w:rPr>
            </w:pPr>
            <w:r>
              <w:rPr>
                <w:rFonts w:cs="Arial"/>
              </w:rPr>
              <w:t>13</w:t>
            </w:r>
          </w:p>
        </w:tc>
        <w:tc>
          <w:tcPr>
            <w:tcW w:w="1008" w:type="dxa"/>
            <w:tcBorders>
              <w:top w:val="single" w:sz="4" w:space="0" w:color="auto"/>
              <w:left w:val="single" w:sz="4" w:space="0" w:color="auto"/>
              <w:bottom w:val="single" w:sz="4" w:space="0" w:color="auto"/>
              <w:right w:val="single" w:sz="4" w:space="0" w:color="auto"/>
            </w:tcBorders>
            <w:hideMark/>
          </w:tcPr>
          <w:p w14:paraId="02C9C5CD"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1B606B1"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F2B772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866B7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CD5370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AABF07D" w14:textId="77777777" w:rsidR="00DA1E34" w:rsidRDefault="00DA1E34">
            <w:pPr>
              <w:pStyle w:val="TAC"/>
              <w:rPr>
                <w:rFonts w:cs="Arial"/>
              </w:rPr>
            </w:pPr>
            <w:r>
              <w:rPr>
                <w:rFonts w:cs="Arial"/>
              </w:rPr>
              <w:t>±2.5</w:t>
            </w:r>
          </w:p>
        </w:tc>
      </w:tr>
      <w:tr w:rsidR="00DA1E34" w14:paraId="02FFF54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90656" w14:textId="77777777" w:rsidR="00DA1E34" w:rsidRDefault="00DA1E34">
            <w:pPr>
              <w:pStyle w:val="TAC"/>
              <w:rPr>
                <w:rFonts w:cs="Arial"/>
              </w:rPr>
            </w:pPr>
            <w:r>
              <w:rPr>
                <w:rFonts w:cs="Arial"/>
              </w:rPr>
              <w:t>14</w:t>
            </w:r>
          </w:p>
        </w:tc>
        <w:tc>
          <w:tcPr>
            <w:tcW w:w="1008" w:type="dxa"/>
            <w:tcBorders>
              <w:top w:val="single" w:sz="4" w:space="0" w:color="auto"/>
              <w:left w:val="single" w:sz="4" w:space="0" w:color="auto"/>
              <w:bottom w:val="single" w:sz="4" w:space="0" w:color="auto"/>
              <w:right w:val="single" w:sz="4" w:space="0" w:color="auto"/>
            </w:tcBorders>
            <w:hideMark/>
          </w:tcPr>
          <w:p w14:paraId="4C04F69F"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76026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B4654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4257A4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CD21C8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39DACED" w14:textId="77777777" w:rsidR="00DA1E34" w:rsidRDefault="00DA1E34">
            <w:pPr>
              <w:pStyle w:val="TAC"/>
              <w:rPr>
                <w:rFonts w:cs="Arial"/>
              </w:rPr>
            </w:pPr>
            <w:r>
              <w:rPr>
                <w:rFonts w:cs="Arial"/>
              </w:rPr>
              <w:t>±2.5</w:t>
            </w:r>
          </w:p>
        </w:tc>
      </w:tr>
      <w:tr w:rsidR="00DA1E34" w14:paraId="145B34D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071CEA8" w14:textId="77777777" w:rsidR="00DA1E34" w:rsidRDefault="00DA1E34">
            <w:pPr>
              <w:pStyle w:val="TAC"/>
              <w:rPr>
                <w:rFonts w:cs="Arial"/>
              </w:rPr>
            </w:pPr>
            <w:r>
              <w:rPr>
                <w:rFonts w:cs="Arial"/>
              </w:rPr>
              <w:t>18</w:t>
            </w:r>
          </w:p>
        </w:tc>
        <w:tc>
          <w:tcPr>
            <w:tcW w:w="1008" w:type="dxa"/>
            <w:tcBorders>
              <w:top w:val="single" w:sz="4" w:space="0" w:color="auto"/>
              <w:left w:val="single" w:sz="4" w:space="0" w:color="auto"/>
              <w:bottom w:val="single" w:sz="4" w:space="0" w:color="auto"/>
              <w:right w:val="single" w:sz="4" w:space="0" w:color="auto"/>
            </w:tcBorders>
            <w:hideMark/>
          </w:tcPr>
          <w:p w14:paraId="1911D46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C0E6E4D" w14:textId="77777777" w:rsidR="00DA1E34" w:rsidRDefault="00DA1E34">
            <w:pPr>
              <w:pStyle w:val="TAC"/>
              <w:rPr>
                <w:rFonts w:cs="Arial"/>
              </w:rPr>
            </w:pPr>
            <w:r>
              <w:rPr>
                <w:rFonts w:cs="Arial"/>
              </w:rPr>
              <w:t>±2</w:t>
            </w:r>
            <w:r>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hideMark/>
          </w:tcPr>
          <w:p w14:paraId="30AA559E"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A3597B" w14:textId="77777777" w:rsidR="00DA1E34" w:rsidRDefault="00DA1E34">
            <w:pPr>
              <w:pStyle w:val="TAC"/>
              <w:rPr>
                <w:rFonts w:cs="Arial"/>
              </w:rPr>
            </w:pPr>
            <w:r>
              <w:rPr>
                <w:rFonts w:cs="Arial"/>
              </w:rPr>
              <w:t>±2</w:t>
            </w:r>
            <w:r>
              <w:rPr>
                <w:rFonts w:cs="Arial"/>
                <w:vertAlign w:val="superscript"/>
              </w:rPr>
              <w:t>5</w:t>
            </w:r>
          </w:p>
        </w:tc>
        <w:tc>
          <w:tcPr>
            <w:tcW w:w="1067" w:type="dxa"/>
            <w:tcBorders>
              <w:top w:val="single" w:sz="4" w:space="0" w:color="auto"/>
              <w:left w:val="single" w:sz="4" w:space="0" w:color="auto"/>
              <w:bottom w:val="single" w:sz="4" w:space="0" w:color="auto"/>
              <w:right w:val="single" w:sz="4" w:space="0" w:color="auto"/>
            </w:tcBorders>
            <w:hideMark/>
          </w:tcPr>
          <w:p w14:paraId="42AC774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D69F14E" w14:textId="77777777" w:rsidR="00DA1E34" w:rsidRDefault="00DA1E34">
            <w:pPr>
              <w:pStyle w:val="TAC"/>
              <w:rPr>
                <w:rFonts w:cs="Arial"/>
              </w:rPr>
            </w:pPr>
            <w:r>
              <w:rPr>
                <w:rFonts w:cs="Arial"/>
              </w:rPr>
              <w:t>±2.5</w:t>
            </w:r>
          </w:p>
        </w:tc>
      </w:tr>
      <w:tr w:rsidR="00DA1E34" w14:paraId="134A74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0A0737E3" w14:textId="77777777" w:rsidR="00DA1E34" w:rsidRDefault="00DA1E34">
            <w:pPr>
              <w:pStyle w:val="TAC"/>
              <w:rPr>
                <w:rFonts w:cs="Arial"/>
              </w:rPr>
            </w:pPr>
            <w:r>
              <w:rPr>
                <w:rFonts w:cs="Arial"/>
              </w:rPr>
              <w:t>19</w:t>
            </w:r>
          </w:p>
        </w:tc>
        <w:tc>
          <w:tcPr>
            <w:tcW w:w="1008" w:type="dxa"/>
            <w:tcBorders>
              <w:top w:val="single" w:sz="4" w:space="0" w:color="auto"/>
              <w:left w:val="single" w:sz="4" w:space="0" w:color="auto"/>
              <w:bottom w:val="single" w:sz="4" w:space="0" w:color="auto"/>
              <w:right w:val="single" w:sz="4" w:space="0" w:color="auto"/>
            </w:tcBorders>
            <w:hideMark/>
          </w:tcPr>
          <w:p w14:paraId="51F7A4C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47951AB"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D3ECBC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D1BCBF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E6D5BB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46434CE" w14:textId="77777777" w:rsidR="00DA1E34" w:rsidRDefault="00DA1E34">
            <w:pPr>
              <w:pStyle w:val="TAC"/>
              <w:rPr>
                <w:rFonts w:cs="Arial"/>
              </w:rPr>
            </w:pPr>
            <w:r>
              <w:rPr>
                <w:rFonts w:cs="Arial"/>
              </w:rPr>
              <w:t>±2.5</w:t>
            </w:r>
          </w:p>
        </w:tc>
      </w:tr>
      <w:tr w:rsidR="00DA1E34" w14:paraId="052A076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78FB6" w14:textId="77777777" w:rsidR="00DA1E34" w:rsidRDefault="00DA1E34">
            <w:pPr>
              <w:pStyle w:val="TAC"/>
              <w:rPr>
                <w:rFonts w:cs="Arial"/>
              </w:rPr>
            </w:pPr>
            <w:r>
              <w:rPr>
                <w:rFonts w:cs="Arial"/>
              </w:rPr>
              <w:t>20</w:t>
            </w:r>
          </w:p>
        </w:tc>
        <w:tc>
          <w:tcPr>
            <w:tcW w:w="1008" w:type="dxa"/>
            <w:tcBorders>
              <w:top w:val="single" w:sz="4" w:space="0" w:color="auto"/>
              <w:left w:val="single" w:sz="4" w:space="0" w:color="auto"/>
              <w:bottom w:val="single" w:sz="4" w:space="0" w:color="auto"/>
              <w:right w:val="single" w:sz="4" w:space="0" w:color="auto"/>
            </w:tcBorders>
            <w:hideMark/>
          </w:tcPr>
          <w:p w14:paraId="6200FE3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B24D67F"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F45BC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5E3A3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36EC528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32608BD" w14:textId="77777777" w:rsidR="00DA1E34" w:rsidRDefault="00DA1E34">
            <w:pPr>
              <w:pStyle w:val="TAC"/>
              <w:rPr>
                <w:rFonts w:cs="Arial"/>
              </w:rPr>
            </w:pPr>
            <w:r>
              <w:rPr>
                <w:rFonts w:cs="Arial"/>
              </w:rPr>
              <w:t>±2.5</w:t>
            </w:r>
          </w:p>
        </w:tc>
      </w:tr>
      <w:tr w:rsidR="00DA1E34" w14:paraId="27D2520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86A3ACE" w14:textId="77777777" w:rsidR="00DA1E34" w:rsidRDefault="00DA1E34">
            <w:pPr>
              <w:pStyle w:val="TAC"/>
              <w:rPr>
                <w:rFonts w:cs="Arial"/>
              </w:rPr>
            </w:pPr>
            <w:r>
              <w:rPr>
                <w:rFonts w:cs="Arial"/>
              </w:rPr>
              <w:t>21</w:t>
            </w:r>
          </w:p>
        </w:tc>
        <w:tc>
          <w:tcPr>
            <w:tcW w:w="1008" w:type="dxa"/>
            <w:tcBorders>
              <w:top w:val="single" w:sz="4" w:space="0" w:color="auto"/>
              <w:left w:val="single" w:sz="4" w:space="0" w:color="auto"/>
              <w:bottom w:val="single" w:sz="4" w:space="0" w:color="auto"/>
              <w:right w:val="single" w:sz="4" w:space="0" w:color="auto"/>
            </w:tcBorders>
            <w:hideMark/>
          </w:tcPr>
          <w:p w14:paraId="5E5EC282"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458CE9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FB51A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D7732E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0E7ADB7"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3002684" w14:textId="77777777" w:rsidR="00DA1E34" w:rsidRDefault="00DA1E34">
            <w:pPr>
              <w:pStyle w:val="TAC"/>
              <w:rPr>
                <w:rFonts w:cs="Arial"/>
              </w:rPr>
            </w:pPr>
            <w:r>
              <w:rPr>
                <w:rFonts w:cs="Arial"/>
              </w:rPr>
              <w:t>±2.5</w:t>
            </w:r>
          </w:p>
        </w:tc>
      </w:tr>
      <w:tr w:rsidR="00DA1E34" w14:paraId="207F67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A263C3" w14:textId="77777777" w:rsidR="00DA1E34" w:rsidRDefault="00DA1E34">
            <w:pPr>
              <w:pStyle w:val="TAC"/>
              <w:rPr>
                <w:rFonts w:cs="Arial"/>
                <w:lang w:eastAsia="ko-KR"/>
              </w:rPr>
            </w:pPr>
            <w:r>
              <w:rPr>
                <w:rFonts w:cs="Arial"/>
              </w:rPr>
              <w:t>25</w:t>
            </w:r>
          </w:p>
        </w:tc>
        <w:tc>
          <w:tcPr>
            <w:tcW w:w="1008" w:type="dxa"/>
            <w:tcBorders>
              <w:top w:val="single" w:sz="4" w:space="0" w:color="auto"/>
              <w:left w:val="single" w:sz="4" w:space="0" w:color="auto"/>
              <w:bottom w:val="single" w:sz="4" w:space="0" w:color="auto"/>
              <w:right w:val="single" w:sz="4" w:space="0" w:color="auto"/>
            </w:tcBorders>
            <w:hideMark/>
          </w:tcPr>
          <w:p w14:paraId="52D9FBA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F98A212" w14:textId="77777777" w:rsidR="00DA1E34" w:rsidRDefault="00DA1E34">
            <w:pPr>
              <w:pStyle w:val="TAC"/>
              <w:rPr>
                <w:rFonts w:cs="Arial"/>
                <w:vertAlign w:val="superscript"/>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D8E42E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5AAC61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37DE5D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6B376" w14:textId="77777777" w:rsidR="00DA1E34" w:rsidRDefault="00DA1E34">
            <w:pPr>
              <w:pStyle w:val="TAC"/>
              <w:rPr>
                <w:rFonts w:cs="Arial"/>
              </w:rPr>
            </w:pPr>
            <w:r>
              <w:rPr>
                <w:rFonts w:cs="Arial"/>
              </w:rPr>
              <w:t>±2.5</w:t>
            </w:r>
          </w:p>
        </w:tc>
      </w:tr>
      <w:tr w:rsidR="00DA1E34" w14:paraId="7C7D226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A8AA43" w14:textId="77777777" w:rsidR="00DA1E34" w:rsidRDefault="00DA1E34">
            <w:pPr>
              <w:pStyle w:val="TAC"/>
              <w:rPr>
                <w:rFonts w:cs="Arial"/>
              </w:rPr>
            </w:pPr>
            <w:r>
              <w:rPr>
                <w:rFonts w:cs="Arial"/>
              </w:rPr>
              <w:t>26</w:t>
            </w:r>
          </w:p>
        </w:tc>
        <w:tc>
          <w:tcPr>
            <w:tcW w:w="1008" w:type="dxa"/>
            <w:tcBorders>
              <w:top w:val="single" w:sz="4" w:space="0" w:color="auto"/>
              <w:left w:val="single" w:sz="4" w:space="0" w:color="auto"/>
              <w:bottom w:val="single" w:sz="4" w:space="0" w:color="auto"/>
              <w:right w:val="single" w:sz="4" w:space="0" w:color="auto"/>
            </w:tcBorders>
            <w:hideMark/>
          </w:tcPr>
          <w:p w14:paraId="2B98A60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A2644A5"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924293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B4DCA1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424ECD8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42F0FC7" w14:textId="77777777" w:rsidR="00DA1E34" w:rsidRDefault="00DA1E34">
            <w:pPr>
              <w:pStyle w:val="TAC"/>
              <w:rPr>
                <w:rFonts w:cs="Arial"/>
              </w:rPr>
            </w:pPr>
            <w:r>
              <w:rPr>
                <w:rFonts w:cs="Arial"/>
              </w:rPr>
              <w:t>±2.5</w:t>
            </w:r>
          </w:p>
        </w:tc>
      </w:tr>
      <w:tr w:rsidR="00DA1E34" w14:paraId="61F3085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9EA755" w14:textId="77777777" w:rsidR="00DA1E34" w:rsidRDefault="00DA1E34">
            <w:pPr>
              <w:pStyle w:val="TAC"/>
              <w:rPr>
                <w:rFonts w:cs="Arial"/>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4C864BE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1AEFE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F733F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56DFC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6D3681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74D77A0" w14:textId="77777777" w:rsidR="00DA1E34" w:rsidRDefault="00DA1E34">
            <w:pPr>
              <w:pStyle w:val="TAC"/>
              <w:rPr>
                <w:rFonts w:cs="Arial"/>
              </w:rPr>
            </w:pPr>
            <w:r>
              <w:rPr>
                <w:rFonts w:cs="Arial"/>
              </w:rPr>
              <w:t>±2.5</w:t>
            </w:r>
          </w:p>
        </w:tc>
      </w:tr>
      <w:tr w:rsidR="00DA1E34" w14:paraId="5CC3E7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94F6C8" w14:textId="77777777" w:rsidR="00DA1E34" w:rsidRDefault="00DA1E34">
            <w:pPr>
              <w:pStyle w:val="TAC"/>
              <w:rPr>
                <w:rFonts w:cs="Arial"/>
              </w:rPr>
            </w:pPr>
            <w:r>
              <w:rPr>
                <w:rFonts w:cs="Arial"/>
              </w:rPr>
              <w:t>28</w:t>
            </w:r>
          </w:p>
        </w:tc>
        <w:tc>
          <w:tcPr>
            <w:tcW w:w="1008" w:type="dxa"/>
            <w:tcBorders>
              <w:top w:val="single" w:sz="4" w:space="0" w:color="auto"/>
              <w:left w:val="single" w:sz="4" w:space="0" w:color="auto"/>
              <w:bottom w:val="single" w:sz="4" w:space="0" w:color="auto"/>
              <w:right w:val="single" w:sz="4" w:space="0" w:color="auto"/>
            </w:tcBorders>
            <w:hideMark/>
          </w:tcPr>
          <w:p w14:paraId="44CC416E"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AF6EC94" w14:textId="77777777" w:rsidR="00DA1E34" w:rsidRDefault="00DA1E34">
            <w:pPr>
              <w:pStyle w:val="TAC"/>
              <w:rPr>
                <w:rFonts w:cs="Arial"/>
              </w:rPr>
            </w:pPr>
            <w:r>
              <w:rPr>
                <w:rFonts w:cs="Arial"/>
              </w:rPr>
              <w:t>+2/-2.5</w:t>
            </w:r>
          </w:p>
        </w:tc>
        <w:tc>
          <w:tcPr>
            <w:tcW w:w="1008" w:type="dxa"/>
            <w:tcBorders>
              <w:top w:val="single" w:sz="4" w:space="0" w:color="auto"/>
              <w:left w:val="single" w:sz="4" w:space="0" w:color="auto"/>
              <w:bottom w:val="single" w:sz="4" w:space="0" w:color="auto"/>
              <w:right w:val="single" w:sz="4" w:space="0" w:color="auto"/>
            </w:tcBorders>
            <w:hideMark/>
          </w:tcPr>
          <w:p w14:paraId="1DDEDEE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A1933FC" w14:textId="77777777" w:rsidR="00DA1E34" w:rsidRDefault="00DA1E34">
            <w:pPr>
              <w:pStyle w:val="TAC"/>
              <w:rPr>
                <w:rFonts w:cs="Arial"/>
              </w:rPr>
            </w:pPr>
            <w:r>
              <w:rPr>
                <w:rFonts w:cs="Arial"/>
              </w:rPr>
              <w:t>+2/-2.5</w:t>
            </w:r>
          </w:p>
        </w:tc>
        <w:tc>
          <w:tcPr>
            <w:tcW w:w="1067" w:type="dxa"/>
            <w:tcBorders>
              <w:top w:val="single" w:sz="4" w:space="0" w:color="auto"/>
              <w:left w:val="single" w:sz="4" w:space="0" w:color="auto"/>
              <w:bottom w:val="single" w:sz="4" w:space="0" w:color="auto"/>
              <w:right w:val="single" w:sz="4" w:space="0" w:color="auto"/>
            </w:tcBorders>
            <w:hideMark/>
          </w:tcPr>
          <w:p w14:paraId="03EC00A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19954" w14:textId="77777777" w:rsidR="00DA1E34" w:rsidRDefault="00DA1E34">
            <w:pPr>
              <w:pStyle w:val="TAC"/>
              <w:rPr>
                <w:rFonts w:cs="Arial"/>
              </w:rPr>
            </w:pPr>
            <w:r>
              <w:rPr>
                <w:rFonts w:cs="Arial"/>
              </w:rPr>
              <w:t>±2.5</w:t>
            </w:r>
          </w:p>
        </w:tc>
      </w:tr>
      <w:tr w:rsidR="00DA1E34" w14:paraId="68A786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29ED8D0" w14:textId="77777777" w:rsidR="00DA1E34" w:rsidRDefault="00DA1E34">
            <w:pPr>
              <w:pStyle w:val="TAC"/>
              <w:rPr>
                <w:rFonts w:cs="Arial"/>
              </w:rPr>
            </w:pPr>
            <w:r>
              <w:rPr>
                <w:rFonts w:cs="Arial"/>
              </w:rPr>
              <w:t>31</w:t>
            </w:r>
          </w:p>
        </w:tc>
        <w:tc>
          <w:tcPr>
            <w:tcW w:w="1008" w:type="dxa"/>
            <w:tcBorders>
              <w:top w:val="single" w:sz="4" w:space="0" w:color="auto"/>
              <w:left w:val="single" w:sz="4" w:space="0" w:color="auto"/>
              <w:bottom w:val="single" w:sz="4" w:space="0" w:color="auto"/>
              <w:right w:val="single" w:sz="4" w:space="0" w:color="auto"/>
            </w:tcBorders>
            <w:hideMark/>
          </w:tcPr>
          <w:p w14:paraId="02F08D8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171AE4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137FC3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BD4993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606796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16CDEAE" w14:textId="77777777" w:rsidR="00DA1E34" w:rsidRDefault="00DA1E34">
            <w:pPr>
              <w:pStyle w:val="TAC"/>
              <w:rPr>
                <w:rFonts w:cs="Arial"/>
              </w:rPr>
            </w:pPr>
            <w:r>
              <w:rPr>
                <w:rFonts w:cs="Arial"/>
              </w:rPr>
              <w:t>±2.5</w:t>
            </w:r>
          </w:p>
        </w:tc>
      </w:tr>
      <w:tr w:rsidR="00DA1E34" w14:paraId="02E943B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E9C09A" w14:textId="77777777" w:rsidR="00DA1E34" w:rsidRDefault="00DA1E34">
            <w:pPr>
              <w:pStyle w:val="TAC"/>
              <w:rPr>
                <w:rFonts w:cs="Arial"/>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B8EC504"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8E1AC"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67EAA"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63147"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D2B62"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65074" w14:textId="77777777" w:rsidR="00DA1E34" w:rsidRDefault="00DA1E34">
            <w:pPr>
              <w:pStyle w:val="TAC"/>
              <w:rPr>
                <w:rFonts w:cs="Arial"/>
              </w:rPr>
            </w:pPr>
          </w:p>
        </w:tc>
      </w:tr>
      <w:tr w:rsidR="00DA1E34" w14:paraId="44D9D3C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D87C15" w14:textId="77777777" w:rsidR="00DA1E34" w:rsidRDefault="00DA1E34">
            <w:pPr>
              <w:pStyle w:val="TAC"/>
              <w:rPr>
                <w:rFonts w:cs="Arial"/>
              </w:rPr>
            </w:pPr>
            <w:r>
              <w:rPr>
                <w:rFonts w:cs="Arial"/>
              </w:rPr>
              <w:t>39</w:t>
            </w:r>
          </w:p>
        </w:tc>
        <w:tc>
          <w:tcPr>
            <w:tcW w:w="1008" w:type="dxa"/>
            <w:tcBorders>
              <w:top w:val="single" w:sz="4" w:space="0" w:color="auto"/>
              <w:left w:val="single" w:sz="4" w:space="0" w:color="auto"/>
              <w:bottom w:val="single" w:sz="4" w:space="0" w:color="auto"/>
              <w:right w:val="single" w:sz="4" w:space="0" w:color="auto"/>
            </w:tcBorders>
            <w:hideMark/>
          </w:tcPr>
          <w:p w14:paraId="111D03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12E703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93415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53DDD19"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1580105"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82BD6BC" w14:textId="77777777" w:rsidR="00DA1E34" w:rsidRDefault="00DA1E34">
            <w:pPr>
              <w:pStyle w:val="TAC"/>
              <w:rPr>
                <w:rFonts w:cs="Arial"/>
              </w:rPr>
            </w:pPr>
            <w:r>
              <w:rPr>
                <w:rFonts w:cs="Arial"/>
              </w:rPr>
              <w:t>±2.5</w:t>
            </w:r>
          </w:p>
        </w:tc>
      </w:tr>
      <w:tr w:rsidR="00DA1E34" w14:paraId="5A4BC7F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9F095B" w14:textId="77777777" w:rsidR="00DA1E34" w:rsidRDefault="00DA1E34">
            <w:pPr>
              <w:pStyle w:val="TAC"/>
              <w:rPr>
                <w:rFonts w:cs="Arial"/>
                <w:lang w:eastAsia="zh-CN"/>
              </w:rPr>
            </w:pPr>
            <w:r>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hideMark/>
          </w:tcPr>
          <w:p w14:paraId="3736D681" w14:textId="77777777" w:rsidR="00DA1E34" w:rsidRDefault="00DA1E34">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DCFE2D0" w14:textId="77777777" w:rsidR="00DA1E34" w:rsidRDefault="00DA1E34">
            <w:pPr>
              <w:pStyle w:val="TAC"/>
              <w:rPr>
                <w:rFonts w:cs="Arial"/>
                <w:lang w:eastAsia="ko-KR"/>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3B3D1822"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1D3B0A3"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12C205A"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4E1ECF2" w14:textId="77777777" w:rsidR="00DA1E34" w:rsidRDefault="00DA1E34">
            <w:pPr>
              <w:pStyle w:val="TAC"/>
              <w:rPr>
                <w:rFonts w:cs="Arial"/>
              </w:rPr>
            </w:pPr>
            <w:r>
              <w:rPr>
                <w:rFonts w:cs="Arial"/>
              </w:rPr>
              <w:t>±2.5</w:t>
            </w:r>
          </w:p>
        </w:tc>
      </w:tr>
      <w:tr w:rsidR="00DA1E34" w14:paraId="3C91D0B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445170" w14:textId="77777777" w:rsidR="00DA1E34" w:rsidRDefault="00DA1E34">
            <w:pPr>
              <w:pStyle w:val="TAC"/>
              <w:rPr>
                <w:rFonts w:cs="Arial"/>
              </w:rPr>
            </w:pPr>
            <w:r>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hideMark/>
          </w:tcPr>
          <w:p w14:paraId="5FF4FA52" w14:textId="77777777" w:rsidR="00DA1E34" w:rsidRDefault="00DA1E34">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434045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A9659CF" w14:textId="77777777" w:rsidR="00DA1E34" w:rsidRDefault="00DA1E34">
            <w:pPr>
              <w:pStyle w:val="TAC"/>
              <w:rPr>
                <w:rFonts w:cs="Arial"/>
              </w:rPr>
            </w:pPr>
            <w:r>
              <w:rPr>
                <w:rFonts w:cs="Arial"/>
                <w:lang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50057D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1937377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6588276" w14:textId="77777777" w:rsidR="00DA1E34" w:rsidRDefault="00DA1E34">
            <w:pPr>
              <w:pStyle w:val="TAC"/>
              <w:rPr>
                <w:rFonts w:cs="Arial"/>
              </w:rPr>
            </w:pPr>
            <w:r>
              <w:rPr>
                <w:rFonts w:cs="Arial"/>
              </w:rPr>
              <w:t>±2.5</w:t>
            </w:r>
          </w:p>
        </w:tc>
      </w:tr>
      <w:tr w:rsidR="00AF722B" w14:paraId="2664A618"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7" w:author="Chunhui Zhang" w:date="2019-08-13T10:04:00Z"/>
          <w:trPrChange w:id="8"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9"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646261B6" w14:textId="16B2A05C" w:rsidR="00AF722B" w:rsidRDefault="00AF722B" w:rsidP="00AF722B">
            <w:pPr>
              <w:pStyle w:val="TAC"/>
              <w:rPr>
                <w:ins w:id="10" w:author="Chunhui Zhang" w:date="2019-08-13T10:04:00Z"/>
                <w:rFonts w:cs="Arial"/>
                <w:lang w:eastAsia="zh-CN"/>
              </w:rPr>
            </w:pPr>
            <w:ins w:id="11" w:author="Chunhui Zhang" w:date="2019-08-13T10:04:00Z">
              <w:r w:rsidRPr="008F71F5">
                <w:t>42</w:t>
              </w:r>
            </w:ins>
          </w:p>
        </w:tc>
        <w:tc>
          <w:tcPr>
            <w:tcW w:w="1008" w:type="dxa"/>
            <w:tcBorders>
              <w:top w:val="single" w:sz="4" w:space="0" w:color="auto"/>
              <w:left w:val="single" w:sz="4" w:space="0" w:color="auto"/>
              <w:bottom w:val="single" w:sz="4" w:space="0" w:color="auto"/>
              <w:right w:val="single" w:sz="4" w:space="0" w:color="auto"/>
            </w:tcBorders>
            <w:tcPrChange w:id="1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D4B790E" w14:textId="5DBEB061" w:rsidR="00AF722B" w:rsidRDefault="00AF722B" w:rsidP="00AF722B">
            <w:pPr>
              <w:pStyle w:val="TAC"/>
              <w:rPr>
                <w:ins w:id="13" w:author="Chunhui Zhang" w:date="2019-08-13T10:04:00Z"/>
                <w:rFonts w:cs="Arial"/>
                <w:lang w:eastAsia="zh-CN"/>
              </w:rPr>
            </w:pPr>
            <w:ins w:id="14"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1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36FE42E" w14:textId="436A068C" w:rsidR="00AF722B" w:rsidRDefault="00D57B42" w:rsidP="00AF722B">
            <w:pPr>
              <w:pStyle w:val="TAC"/>
              <w:rPr>
                <w:ins w:id="16" w:author="Chunhui Zhang" w:date="2019-08-13T10:04:00Z"/>
                <w:rFonts w:cs="Arial"/>
              </w:rPr>
            </w:pPr>
            <w:ins w:id="17"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18"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3691873D" w14:textId="37711708" w:rsidR="00AF722B" w:rsidRDefault="00AF722B" w:rsidP="00AF722B">
            <w:pPr>
              <w:pStyle w:val="TAC"/>
              <w:rPr>
                <w:ins w:id="19" w:author="Chunhui Zhang" w:date="2019-08-13T10:04:00Z"/>
                <w:rFonts w:cs="Arial"/>
                <w:lang w:eastAsia="zh-CN"/>
              </w:rPr>
            </w:pPr>
            <w:ins w:id="20"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2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07FDF06D" w14:textId="4A907327" w:rsidR="00AF722B" w:rsidRDefault="00D57B42" w:rsidP="00AF722B">
            <w:pPr>
              <w:pStyle w:val="TAC"/>
              <w:rPr>
                <w:ins w:id="22" w:author="Chunhui Zhang" w:date="2019-08-13T10:04:00Z"/>
                <w:rFonts w:cs="Arial"/>
              </w:rPr>
            </w:pPr>
            <w:ins w:id="23"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24"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3FD4117" w14:textId="35308C48" w:rsidR="00AF722B" w:rsidRDefault="00AF722B" w:rsidP="00AF722B">
            <w:pPr>
              <w:pStyle w:val="TAC"/>
              <w:rPr>
                <w:ins w:id="25" w:author="Chunhui Zhang" w:date="2019-08-13T10:04:00Z"/>
                <w:rFonts w:cs="Arial"/>
              </w:rPr>
            </w:pPr>
            <w:ins w:id="26"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27"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15B6F1BD" w14:textId="0905D98B" w:rsidR="00AF722B" w:rsidRDefault="00D57B42" w:rsidP="00AF722B">
            <w:pPr>
              <w:pStyle w:val="TAC"/>
              <w:rPr>
                <w:ins w:id="28" w:author="Chunhui Zhang" w:date="2019-08-13T10:04:00Z"/>
                <w:rFonts w:cs="Arial"/>
              </w:rPr>
            </w:pPr>
            <w:ins w:id="29" w:author="Chunhui Zhang" w:date="2019-08-14T10:31:00Z">
              <w:r>
                <w:rPr>
                  <w:rFonts w:cs="Arial"/>
                </w:rPr>
                <w:t>±2.5</w:t>
              </w:r>
            </w:ins>
          </w:p>
        </w:tc>
      </w:tr>
      <w:tr w:rsidR="00AF722B" w14:paraId="147D91DF"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0"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1" w:author="Chunhui Zhang" w:date="2019-08-13T10:04:00Z"/>
          <w:trPrChange w:id="32"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3"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0E34F158" w14:textId="02C8B312" w:rsidR="00AF722B" w:rsidRDefault="00AF722B" w:rsidP="00AF722B">
            <w:pPr>
              <w:pStyle w:val="TAC"/>
              <w:rPr>
                <w:ins w:id="34" w:author="Chunhui Zhang" w:date="2019-08-13T10:04:00Z"/>
                <w:rFonts w:cs="Arial"/>
                <w:lang w:eastAsia="zh-CN"/>
              </w:rPr>
            </w:pPr>
            <w:ins w:id="35" w:author="Chunhui Zhang" w:date="2019-08-13T10:04:00Z">
              <w:r w:rsidRPr="008F71F5">
                <w:t>43</w:t>
              </w:r>
            </w:ins>
          </w:p>
        </w:tc>
        <w:tc>
          <w:tcPr>
            <w:tcW w:w="1008" w:type="dxa"/>
            <w:tcBorders>
              <w:top w:val="single" w:sz="4" w:space="0" w:color="auto"/>
              <w:left w:val="single" w:sz="4" w:space="0" w:color="auto"/>
              <w:bottom w:val="single" w:sz="4" w:space="0" w:color="auto"/>
              <w:right w:val="single" w:sz="4" w:space="0" w:color="auto"/>
            </w:tcBorders>
            <w:tcPrChange w:id="36"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01B8700" w14:textId="688A7DA6" w:rsidR="00AF722B" w:rsidRDefault="00AF722B" w:rsidP="00AF722B">
            <w:pPr>
              <w:pStyle w:val="TAC"/>
              <w:rPr>
                <w:ins w:id="37" w:author="Chunhui Zhang" w:date="2019-08-13T10:04:00Z"/>
                <w:rFonts w:cs="Arial"/>
                <w:lang w:eastAsia="zh-CN"/>
              </w:rPr>
            </w:pPr>
            <w:ins w:id="38"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39"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5B16D028" w14:textId="0DF2831C" w:rsidR="00AF722B" w:rsidRDefault="00D57B42" w:rsidP="00AF722B">
            <w:pPr>
              <w:pStyle w:val="TAC"/>
              <w:rPr>
                <w:ins w:id="40" w:author="Chunhui Zhang" w:date="2019-08-13T10:04:00Z"/>
                <w:rFonts w:cs="Arial"/>
              </w:rPr>
            </w:pPr>
            <w:ins w:id="41"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4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153C8179" w14:textId="280C03BF" w:rsidR="00AF722B" w:rsidRDefault="00AF722B" w:rsidP="00AF722B">
            <w:pPr>
              <w:pStyle w:val="TAC"/>
              <w:rPr>
                <w:ins w:id="43" w:author="Chunhui Zhang" w:date="2019-08-13T10:04:00Z"/>
                <w:rFonts w:cs="Arial"/>
                <w:lang w:eastAsia="zh-CN"/>
              </w:rPr>
            </w:pPr>
            <w:ins w:id="44"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4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D3FCADC" w14:textId="2FB9E157" w:rsidR="00AF722B" w:rsidRDefault="00D57B42" w:rsidP="00AF722B">
            <w:pPr>
              <w:pStyle w:val="TAC"/>
              <w:rPr>
                <w:ins w:id="46" w:author="Chunhui Zhang" w:date="2019-08-13T10:04:00Z"/>
                <w:rFonts w:cs="Arial"/>
              </w:rPr>
            </w:pPr>
            <w:ins w:id="47"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48"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235633D7" w14:textId="2B9FAB51" w:rsidR="00AF722B" w:rsidRDefault="00AF722B" w:rsidP="00AF722B">
            <w:pPr>
              <w:pStyle w:val="TAC"/>
              <w:rPr>
                <w:ins w:id="49" w:author="Chunhui Zhang" w:date="2019-08-13T10:04:00Z"/>
                <w:rFonts w:cs="Arial"/>
              </w:rPr>
            </w:pPr>
            <w:ins w:id="50"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5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D0F7162" w14:textId="3C08E738" w:rsidR="00AF722B" w:rsidRDefault="00D57B42" w:rsidP="00AF722B">
            <w:pPr>
              <w:pStyle w:val="TAC"/>
              <w:rPr>
                <w:ins w:id="52" w:author="Chunhui Zhang" w:date="2019-08-13T10:04:00Z"/>
                <w:rFonts w:cs="Arial"/>
              </w:rPr>
            </w:pPr>
            <w:ins w:id="53" w:author="Chunhui Zhang" w:date="2019-08-14T10:31:00Z">
              <w:r>
                <w:rPr>
                  <w:rFonts w:cs="Arial"/>
                </w:rPr>
                <w:t>±2.5</w:t>
              </w:r>
            </w:ins>
          </w:p>
        </w:tc>
      </w:tr>
      <w:tr w:rsidR="00DA1E34" w14:paraId="7FE7264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00F364" w14:textId="77777777" w:rsidR="00DA1E34" w:rsidRDefault="00DA1E34">
            <w:pPr>
              <w:pStyle w:val="TAC"/>
              <w:rPr>
                <w:rFonts w:cs="Arial"/>
                <w:lang w:eastAsia="zh-CN"/>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862748"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19DDAD6"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E109E0"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44B0D0"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3FFE9E"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7D22E" w14:textId="77777777" w:rsidR="00DA1E34" w:rsidRDefault="00DA1E34">
            <w:pPr>
              <w:pStyle w:val="TAC"/>
              <w:rPr>
                <w:rFonts w:cs="Arial"/>
              </w:rPr>
            </w:pPr>
          </w:p>
        </w:tc>
      </w:tr>
      <w:tr w:rsidR="00DA1E34" w14:paraId="29F9E9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1B5078D" w14:textId="77777777" w:rsidR="00DA1E34" w:rsidRDefault="00DA1E34">
            <w:pPr>
              <w:pStyle w:val="TAC"/>
              <w:rPr>
                <w:rFonts w:cs="Arial"/>
                <w:lang w:eastAsia="zh-CN"/>
              </w:rPr>
            </w:pPr>
            <w:r>
              <w:rPr>
                <w:rFonts w:cs="Arial"/>
              </w:rPr>
              <w:t>71</w:t>
            </w:r>
          </w:p>
        </w:tc>
        <w:tc>
          <w:tcPr>
            <w:tcW w:w="1008" w:type="dxa"/>
            <w:tcBorders>
              <w:top w:val="single" w:sz="4" w:space="0" w:color="auto"/>
              <w:left w:val="single" w:sz="4" w:space="0" w:color="auto"/>
              <w:bottom w:val="single" w:sz="4" w:space="0" w:color="auto"/>
              <w:right w:val="single" w:sz="4" w:space="0" w:color="auto"/>
            </w:tcBorders>
            <w:hideMark/>
          </w:tcPr>
          <w:p w14:paraId="78EF933F"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9F0CEB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6376C58"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7443D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FF2167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55571C2" w14:textId="77777777" w:rsidR="00DA1E34" w:rsidRDefault="00DA1E34">
            <w:pPr>
              <w:pStyle w:val="TAC"/>
              <w:rPr>
                <w:rFonts w:cs="Arial"/>
              </w:rPr>
            </w:pPr>
            <w:r>
              <w:rPr>
                <w:rFonts w:cs="Arial"/>
              </w:rPr>
              <w:t>±2.5</w:t>
            </w:r>
          </w:p>
        </w:tc>
      </w:tr>
      <w:tr w:rsidR="00DA1E34" w14:paraId="396C217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8884FF" w14:textId="77777777" w:rsidR="00DA1E34" w:rsidRDefault="00DA1E34">
            <w:pPr>
              <w:pStyle w:val="TAC"/>
              <w:rPr>
                <w:rFonts w:cs="Arial"/>
                <w:lang w:eastAsia="zh-CN"/>
              </w:rPr>
            </w:pPr>
            <w:r>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57631136"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E983816"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0AC53F3"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E1D4E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553613B" w14:textId="77777777" w:rsidR="00DA1E34" w:rsidRDefault="00DA1E34">
            <w:pPr>
              <w:pStyle w:val="TAC"/>
              <w:rPr>
                <w:rFonts w:cs="Arial"/>
                <w:lang w:eastAsia="ko-KR"/>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AC602F5" w14:textId="77777777" w:rsidR="00DA1E34" w:rsidRDefault="00DA1E34">
            <w:pPr>
              <w:pStyle w:val="TAC"/>
              <w:rPr>
                <w:rFonts w:cs="Arial"/>
              </w:rPr>
            </w:pPr>
            <w:r>
              <w:rPr>
                <w:rFonts w:cs="Arial"/>
              </w:rPr>
              <w:t>±2.5</w:t>
            </w:r>
          </w:p>
        </w:tc>
      </w:tr>
      <w:tr w:rsidR="00DA1E34" w14:paraId="0F1495D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4D5988" w14:textId="77777777" w:rsidR="00DA1E34" w:rsidRDefault="00DA1E34">
            <w:pPr>
              <w:pStyle w:val="TAC"/>
              <w:rPr>
                <w:rFonts w:cs="Arial"/>
                <w:lang w:eastAsia="ja-JP"/>
              </w:rPr>
            </w:pPr>
            <w:r>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hideMark/>
          </w:tcPr>
          <w:p w14:paraId="267074D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3E8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009ED5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7E39A9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1AF821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51E1B93" w14:textId="77777777" w:rsidR="00DA1E34" w:rsidRDefault="00DA1E34">
            <w:pPr>
              <w:pStyle w:val="TAC"/>
              <w:rPr>
                <w:rFonts w:cs="Arial"/>
              </w:rPr>
            </w:pPr>
            <w:r>
              <w:rPr>
                <w:rFonts w:cs="Arial"/>
              </w:rPr>
              <w:t>±2.5</w:t>
            </w:r>
          </w:p>
        </w:tc>
      </w:tr>
      <w:tr w:rsidR="00DA1E34" w14:paraId="29E04E4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C639B8"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06A11A0B"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D70D56F" w14:textId="77777777" w:rsidR="00DA1E34" w:rsidRDefault="00DA1E34">
            <w:pPr>
              <w:pStyle w:val="TAC"/>
              <w:rPr>
                <w:rFonts w:cs="Arial"/>
                <w:lang w:eastAsia="ko-KR"/>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CB9016E"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078A76A"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FBB47CE" w14:textId="77777777" w:rsidR="00DA1E34" w:rsidRDefault="00DA1E34">
            <w:pPr>
              <w:pStyle w:val="TAC"/>
              <w:rPr>
                <w:rFonts w:cs="Arial"/>
              </w:rPr>
            </w:pPr>
            <w:r>
              <w:t>14</w:t>
            </w:r>
          </w:p>
        </w:tc>
        <w:tc>
          <w:tcPr>
            <w:tcW w:w="1067" w:type="dxa"/>
            <w:tcBorders>
              <w:top w:val="single" w:sz="4" w:space="0" w:color="auto"/>
              <w:left w:val="single" w:sz="4" w:space="0" w:color="auto"/>
              <w:bottom w:val="single" w:sz="4" w:space="0" w:color="auto"/>
              <w:right w:val="single" w:sz="4" w:space="0" w:color="auto"/>
            </w:tcBorders>
            <w:hideMark/>
          </w:tcPr>
          <w:p w14:paraId="3EBE6974" w14:textId="77777777" w:rsidR="00DA1E34" w:rsidRDefault="00DA1E34">
            <w:pPr>
              <w:pStyle w:val="TAC"/>
              <w:rPr>
                <w:rFonts w:cs="Arial"/>
              </w:rPr>
            </w:pPr>
            <w:r>
              <w:rPr>
                <w:rFonts w:cs="Arial"/>
              </w:rPr>
              <w:t>±2.5</w:t>
            </w:r>
          </w:p>
        </w:tc>
      </w:tr>
      <w:tr w:rsidR="00DA1E34" w14:paraId="117ECD3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81F16"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273D5D4B"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830D8F7"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50069F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BED709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F05E8A3"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0BA98A6" w14:textId="77777777" w:rsidR="00DA1E34" w:rsidRDefault="00DA1E34">
            <w:pPr>
              <w:pStyle w:val="TAC"/>
              <w:rPr>
                <w:rFonts w:cs="Arial"/>
              </w:rPr>
            </w:pPr>
            <w:r>
              <w:rPr>
                <w:rFonts w:cs="Arial"/>
              </w:rPr>
              <w:t>±2.5</w:t>
            </w:r>
          </w:p>
        </w:tc>
      </w:tr>
      <w:tr w:rsidR="00DA1E34" w14:paraId="72E4D19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489326DF" w14:textId="77777777" w:rsidR="00DA1E34" w:rsidRDefault="00DA1E34">
            <w:pPr>
              <w:pStyle w:val="TAC"/>
              <w:rPr>
                <w:rFonts w:cs="Arial"/>
                <w:lang w:eastAsia="ja-JP"/>
              </w:rPr>
            </w:pPr>
            <w:r>
              <w:rPr>
                <w:rFonts w:cs="Arial"/>
              </w:rPr>
              <w:t>87</w:t>
            </w:r>
          </w:p>
        </w:tc>
        <w:tc>
          <w:tcPr>
            <w:tcW w:w="1008" w:type="dxa"/>
            <w:tcBorders>
              <w:top w:val="single" w:sz="4" w:space="0" w:color="auto"/>
              <w:left w:val="single" w:sz="4" w:space="0" w:color="auto"/>
              <w:bottom w:val="single" w:sz="4" w:space="0" w:color="auto"/>
              <w:right w:val="single" w:sz="4" w:space="0" w:color="auto"/>
            </w:tcBorders>
            <w:hideMark/>
          </w:tcPr>
          <w:p w14:paraId="50471C54"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316A67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6FD2F4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A0B569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004ACC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E6424CE" w14:textId="77777777" w:rsidR="00DA1E34" w:rsidRDefault="00DA1E34">
            <w:pPr>
              <w:pStyle w:val="TAC"/>
              <w:rPr>
                <w:rFonts w:cs="Arial"/>
              </w:rPr>
            </w:pPr>
            <w:r>
              <w:rPr>
                <w:rFonts w:cs="Arial"/>
              </w:rPr>
              <w:t>±2.5</w:t>
            </w:r>
          </w:p>
        </w:tc>
      </w:tr>
      <w:tr w:rsidR="00DA1E34" w14:paraId="59226AC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4A9FD8" w14:textId="77777777" w:rsidR="00DA1E34" w:rsidRDefault="00DA1E34">
            <w:pPr>
              <w:pStyle w:val="TAC"/>
              <w:rPr>
                <w:rFonts w:cs="Arial"/>
                <w:lang w:eastAsia="ja-JP"/>
              </w:rPr>
            </w:pPr>
            <w:r>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hideMark/>
          </w:tcPr>
          <w:p w14:paraId="7CE30EA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DB5760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57CE8B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F7B07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039506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1CE0F02" w14:textId="77777777" w:rsidR="00DA1E34" w:rsidRDefault="00DA1E34">
            <w:pPr>
              <w:pStyle w:val="TAC"/>
              <w:rPr>
                <w:rFonts w:cs="Arial"/>
              </w:rPr>
            </w:pPr>
            <w:r>
              <w:rPr>
                <w:rFonts w:cs="Arial"/>
              </w:rPr>
              <w:t>±2.5</w:t>
            </w:r>
          </w:p>
        </w:tc>
      </w:tr>
      <w:tr w:rsidR="00DA1E34" w14:paraId="26ACDB9A" w14:textId="77777777" w:rsidTr="00DA1E34">
        <w:trPr>
          <w:jc w:val="center"/>
        </w:trPr>
        <w:tc>
          <w:tcPr>
            <w:tcW w:w="7207" w:type="dxa"/>
            <w:gridSpan w:val="7"/>
            <w:tcBorders>
              <w:top w:val="single" w:sz="4" w:space="0" w:color="auto"/>
              <w:left w:val="single" w:sz="4" w:space="0" w:color="auto"/>
              <w:bottom w:val="single" w:sz="4" w:space="0" w:color="auto"/>
              <w:right w:val="single" w:sz="4" w:space="0" w:color="auto"/>
            </w:tcBorders>
            <w:vAlign w:val="center"/>
            <w:hideMark/>
          </w:tcPr>
          <w:p w14:paraId="1868720D" w14:textId="77777777" w:rsidR="00DA1E34" w:rsidRDefault="00DA1E34">
            <w:pPr>
              <w:pStyle w:val="TAN"/>
              <w:rPr>
                <w:rFonts w:cs="Arial"/>
              </w:rPr>
            </w:pPr>
            <w:r>
              <w:rPr>
                <w:rFonts w:cs="Arial"/>
              </w:rPr>
              <w:t>NOTE 1:</w:t>
            </w:r>
            <w:r>
              <w:rPr>
                <w:rFonts w:cs="Arial"/>
              </w:rPr>
              <w:tab/>
              <w:t>Void</w:t>
            </w:r>
          </w:p>
          <w:p w14:paraId="79EC27F3" w14:textId="77777777" w:rsidR="00DA1E34" w:rsidRDefault="00DA1E34">
            <w:pPr>
              <w:pStyle w:val="TAN"/>
              <w:rPr>
                <w:rFonts w:cs="Arial"/>
              </w:rPr>
            </w:pPr>
            <w:r>
              <w:rPr>
                <w:rFonts w:cs="Arial"/>
              </w:rPr>
              <w:t>NOTE 2:</w:t>
            </w:r>
            <w:r>
              <w:rPr>
                <w:rFonts w:cs="Arial"/>
              </w:rPr>
              <w:tab/>
            </w:r>
            <w:r>
              <w:rPr>
                <w:rFonts w:cs="Arial"/>
                <w:vertAlign w:val="superscript"/>
              </w:rPr>
              <w:t>2</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73C57D33" w14:textId="77777777" w:rsidR="00DA1E34" w:rsidRDefault="00DA1E34">
            <w:pPr>
              <w:pStyle w:val="TAN"/>
              <w:rPr>
                <w:rFonts w:cs="Arial"/>
              </w:rPr>
            </w:pPr>
            <w:r>
              <w:rPr>
                <w:rFonts w:cs="Arial"/>
              </w:rPr>
              <w:t>NOTE 3:</w:t>
            </w:r>
            <w:r>
              <w:rPr>
                <w:rFonts w:cs="Arial"/>
              </w:rPr>
              <w:tab/>
              <w:t>For the UE which supports both Band 11 and Band 21 operating frequencies, the tolerance is FFS.</w:t>
            </w:r>
          </w:p>
          <w:p w14:paraId="7A610B54" w14:textId="77777777" w:rsidR="00DA1E34" w:rsidRDefault="00DA1E34">
            <w:pPr>
              <w:pStyle w:val="TAN"/>
              <w:rPr>
                <w:rFonts w:cs="Arial"/>
              </w:rPr>
            </w:pPr>
            <w:r>
              <w:rPr>
                <w:rFonts w:cs="Arial"/>
              </w:rPr>
              <w:t>NOTE 4:</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p w14:paraId="77FC94D1" w14:textId="77777777" w:rsidR="00DA1E34" w:rsidRDefault="00DA1E34">
            <w:pPr>
              <w:pStyle w:val="TAN"/>
              <w:rPr>
                <w:rFonts w:cs="Arial"/>
              </w:rPr>
            </w:pPr>
            <w:r>
              <w:rPr>
                <w:rFonts w:cs="Arial"/>
              </w:rPr>
              <w:t>NOTE 5:</w:t>
            </w:r>
            <w:r>
              <w:rPr>
                <w:rFonts w:cs="Arial"/>
              </w:rPr>
              <w:tab/>
              <w:t xml:space="preserve">For a UE that supports both Band 18 and Band 26, the maximum output power requirement is relaxed by reducing the lower tolerance limit by 1.5 dB for transmission bandwidths confined within 815 MHz and 818 </w:t>
            </w:r>
            <w:proofErr w:type="spellStart"/>
            <w:r>
              <w:rPr>
                <w:rFonts w:cs="Arial"/>
              </w:rPr>
              <w:t>MHz.</w:t>
            </w:r>
            <w:proofErr w:type="spellEnd"/>
          </w:p>
          <w:p w14:paraId="2FE60725" w14:textId="77777777" w:rsidR="00DA1E34" w:rsidRDefault="00DA1E34">
            <w:pPr>
              <w:pStyle w:val="TAN"/>
              <w:rPr>
                <w:rFonts w:cs="Arial"/>
              </w:rPr>
            </w:pPr>
            <w:r>
              <w:rPr>
                <w:rFonts w:cs="Arial"/>
              </w:rPr>
              <w:t>NOTE 6:</w:t>
            </w:r>
            <w:r>
              <w:rPr>
                <w:rFonts w:cs="Arial"/>
              </w:rPr>
              <w:tab/>
              <w:t>Void</w:t>
            </w:r>
          </w:p>
        </w:tc>
      </w:tr>
    </w:tbl>
    <w:p w14:paraId="50716F85" w14:textId="77777777" w:rsidR="00DA1E34" w:rsidRDefault="00DA1E34" w:rsidP="00DA1E34">
      <w:pPr>
        <w:rPr>
          <w:lang w:eastAsia="ko-KR"/>
        </w:rPr>
      </w:pPr>
    </w:p>
    <w:p w14:paraId="2AD03395" w14:textId="77777777" w:rsidR="00DA1E34" w:rsidRDefault="00DA1E34" w:rsidP="00DA1E34">
      <w:pPr>
        <w:pStyle w:val="Heading3"/>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0FC93FA4" w14:textId="77777777" w:rsidR="00DA1E34" w:rsidRDefault="00DA1E34" w:rsidP="00DA1E34">
      <w:pPr>
        <w:pStyle w:val="TH"/>
      </w:pPr>
      <w:r>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4">
          <w:tblGrid>
            <w:gridCol w:w="923"/>
            <w:gridCol w:w="1008"/>
            <w:gridCol w:w="1067"/>
            <w:gridCol w:w="1008"/>
            <w:gridCol w:w="1067"/>
            <w:gridCol w:w="1067"/>
            <w:gridCol w:w="1067"/>
          </w:tblGrid>
        </w:tblGridChange>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AF722B" w14:paraId="4248FCC1"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5"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56" w:author="Chunhui Zhang" w:date="2019-08-13T10:04:00Z"/>
          <w:trPrChange w:id="57"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8"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78377619" w14:textId="086AF5FA" w:rsidR="00AF722B" w:rsidRDefault="00AF722B" w:rsidP="00AF722B">
            <w:pPr>
              <w:pStyle w:val="TAC"/>
              <w:rPr>
                <w:ins w:id="59" w:author="Chunhui Zhang" w:date="2019-08-13T10:04:00Z"/>
                <w:rFonts w:cs="Arial"/>
                <w:lang w:eastAsia="ja-JP"/>
              </w:rPr>
            </w:pPr>
            <w:ins w:id="60" w:author="Chunhui Zhang" w:date="2019-08-13T10:05:00Z">
              <w:r w:rsidRPr="00871EC7">
                <w:t>42</w:t>
              </w:r>
            </w:ins>
          </w:p>
        </w:tc>
        <w:tc>
          <w:tcPr>
            <w:tcW w:w="1008" w:type="dxa"/>
            <w:tcBorders>
              <w:top w:val="single" w:sz="4" w:space="0" w:color="auto"/>
              <w:left w:val="single" w:sz="4" w:space="0" w:color="auto"/>
              <w:bottom w:val="single" w:sz="4" w:space="0" w:color="auto"/>
              <w:right w:val="single" w:sz="4" w:space="0" w:color="auto"/>
            </w:tcBorders>
            <w:tcPrChange w:id="6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02BA8982" w14:textId="0A6B2861" w:rsidR="00AF722B" w:rsidRDefault="00AF722B" w:rsidP="00AF722B">
            <w:pPr>
              <w:pStyle w:val="TAC"/>
              <w:rPr>
                <w:ins w:id="62" w:author="Chunhui Zhang" w:date="2019-08-13T10:04:00Z"/>
                <w:rFonts w:cs="Arial"/>
                <w:lang w:eastAsia="ja-JP"/>
              </w:rPr>
            </w:pPr>
            <w:ins w:id="63"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6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939ED68" w14:textId="4BF8B953" w:rsidR="00AF722B" w:rsidRDefault="00AF722B" w:rsidP="00AF722B">
            <w:pPr>
              <w:pStyle w:val="TAC"/>
              <w:rPr>
                <w:ins w:id="65" w:author="Chunhui Zhang" w:date="2019-08-13T10:04:00Z"/>
                <w:rFonts w:cs="Arial"/>
                <w:lang w:eastAsia="ja-JP"/>
              </w:rPr>
            </w:pPr>
            <w:ins w:id="66"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67"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4E559CED" w14:textId="1FEA85D0" w:rsidR="00AF722B" w:rsidRDefault="00AF722B" w:rsidP="00AF722B">
            <w:pPr>
              <w:pStyle w:val="TAC"/>
              <w:rPr>
                <w:ins w:id="68" w:author="Chunhui Zhang" w:date="2019-08-13T10:04:00Z"/>
                <w:rFonts w:cs="Arial"/>
                <w:lang w:eastAsia="ja-JP"/>
              </w:rPr>
            </w:pPr>
            <w:ins w:id="69"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7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5722164" w14:textId="031C3C2E" w:rsidR="00AF722B" w:rsidRDefault="00AF722B" w:rsidP="00AF722B">
            <w:pPr>
              <w:pStyle w:val="TAC"/>
              <w:rPr>
                <w:ins w:id="71" w:author="Chunhui Zhang" w:date="2019-08-13T10:04:00Z"/>
                <w:rFonts w:cs="Arial"/>
                <w:lang w:eastAsia="ja-JP"/>
              </w:rPr>
            </w:pPr>
            <w:ins w:id="72"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73"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677C561" w14:textId="6D3D6C5A" w:rsidR="00AF722B" w:rsidRDefault="00AF722B" w:rsidP="00AF722B">
            <w:pPr>
              <w:pStyle w:val="TAC"/>
              <w:rPr>
                <w:ins w:id="74" w:author="Chunhui Zhang" w:date="2019-08-13T10:04:00Z"/>
                <w:rFonts w:cs="Arial"/>
                <w:lang w:eastAsia="zh-CN"/>
              </w:rPr>
            </w:pPr>
            <w:ins w:id="75"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76"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7BDC0216" w14:textId="6872A903" w:rsidR="00AF722B" w:rsidRDefault="00AF722B" w:rsidP="00AF722B">
            <w:pPr>
              <w:pStyle w:val="TAC"/>
              <w:rPr>
                <w:ins w:id="77" w:author="Chunhui Zhang" w:date="2019-08-13T10:04:00Z"/>
                <w:rFonts w:cs="Arial"/>
                <w:lang w:eastAsia="ja-JP"/>
              </w:rPr>
            </w:pPr>
            <w:ins w:id="78" w:author="Chunhui Zhang" w:date="2019-08-13T10:05:00Z">
              <w:r w:rsidRPr="00871EC7">
                <w:t>±2.5</w:t>
              </w:r>
            </w:ins>
          </w:p>
        </w:tc>
      </w:tr>
      <w:tr w:rsidR="00AF722B" w14:paraId="0545BEF7"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9"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80" w:author="Chunhui Zhang" w:date="2019-08-13T10:04:00Z"/>
          <w:trPrChange w:id="81"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82"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32C97690" w14:textId="11CAD3A6" w:rsidR="00AF722B" w:rsidRDefault="00AF722B" w:rsidP="00AF722B">
            <w:pPr>
              <w:pStyle w:val="TAC"/>
              <w:rPr>
                <w:ins w:id="83" w:author="Chunhui Zhang" w:date="2019-08-13T10:04:00Z"/>
                <w:rFonts w:cs="Arial"/>
                <w:lang w:eastAsia="ja-JP"/>
              </w:rPr>
            </w:pPr>
            <w:ins w:id="84" w:author="Chunhui Zhang" w:date="2019-08-13T10:05:00Z">
              <w:r w:rsidRPr="00871EC7">
                <w:t>43</w:t>
              </w:r>
            </w:ins>
          </w:p>
        </w:tc>
        <w:tc>
          <w:tcPr>
            <w:tcW w:w="1008" w:type="dxa"/>
            <w:tcBorders>
              <w:top w:val="single" w:sz="4" w:space="0" w:color="auto"/>
              <w:left w:val="single" w:sz="4" w:space="0" w:color="auto"/>
              <w:bottom w:val="single" w:sz="4" w:space="0" w:color="auto"/>
              <w:right w:val="single" w:sz="4" w:space="0" w:color="auto"/>
            </w:tcBorders>
            <w:tcPrChange w:id="85"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75D64BEC" w14:textId="2D264EF0" w:rsidR="00AF722B" w:rsidRDefault="00AF722B" w:rsidP="00AF722B">
            <w:pPr>
              <w:pStyle w:val="TAC"/>
              <w:rPr>
                <w:ins w:id="86" w:author="Chunhui Zhang" w:date="2019-08-13T10:04:00Z"/>
                <w:rFonts w:cs="Arial"/>
                <w:lang w:eastAsia="ja-JP"/>
              </w:rPr>
            </w:pPr>
            <w:ins w:id="87"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88"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392BA63B" w14:textId="31AF198A" w:rsidR="00AF722B" w:rsidRDefault="00AF722B" w:rsidP="00AF722B">
            <w:pPr>
              <w:pStyle w:val="TAC"/>
              <w:rPr>
                <w:ins w:id="89" w:author="Chunhui Zhang" w:date="2019-08-13T10:04:00Z"/>
                <w:rFonts w:cs="Arial"/>
                <w:lang w:eastAsia="ja-JP"/>
              </w:rPr>
            </w:pPr>
            <w:ins w:id="90"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9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5A94E4E6" w14:textId="2573A07F" w:rsidR="00AF722B" w:rsidRDefault="00AF722B" w:rsidP="00AF722B">
            <w:pPr>
              <w:pStyle w:val="TAC"/>
              <w:rPr>
                <w:ins w:id="92" w:author="Chunhui Zhang" w:date="2019-08-13T10:04:00Z"/>
                <w:rFonts w:cs="Arial"/>
                <w:lang w:eastAsia="ja-JP"/>
              </w:rPr>
            </w:pPr>
            <w:ins w:id="93"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9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1D1E1FA0" w14:textId="5FE0E80D" w:rsidR="00AF722B" w:rsidRDefault="00AF722B" w:rsidP="00AF722B">
            <w:pPr>
              <w:pStyle w:val="TAC"/>
              <w:rPr>
                <w:ins w:id="95" w:author="Chunhui Zhang" w:date="2019-08-13T10:04:00Z"/>
                <w:rFonts w:cs="Arial"/>
                <w:lang w:eastAsia="ja-JP"/>
              </w:rPr>
            </w:pPr>
            <w:ins w:id="96"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97"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7B00F53" w14:textId="5233123D" w:rsidR="00AF722B" w:rsidRDefault="00AF722B" w:rsidP="00AF722B">
            <w:pPr>
              <w:pStyle w:val="TAC"/>
              <w:rPr>
                <w:ins w:id="98" w:author="Chunhui Zhang" w:date="2019-08-13T10:04:00Z"/>
                <w:rFonts w:cs="Arial"/>
                <w:lang w:eastAsia="zh-CN"/>
              </w:rPr>
            </w:pPr>
            <w:ins w:id="99"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10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848A098" w14:textId="0C4F8DFF" w:rsidR="00AF722B" w:rsidRDefault="00AF722B" w:rsidP="00AF722B">
            <w:pPr>
              <w:pStyle w:val="TAC"/>
              <w:rPr>
                <w:ins w:id="101" w:author="Chunhui Zhang" w:date="2019-08-13T10:04:00Z"/>
                <w:rFonts w:cs="Arial"/>
                <w:lang w:eastAsia="ja-JP"/>
              </w:rPr>
            </w:pPr>
            <w:ins w:id="102" w:author="Chunhui Zhang" w:date="2019-08-13T10:05:00Z">
              <w:r w:rsidRPr="00871EC7">
                <w:t>±2.5</w:t>
              </w:r>
            </w:ins>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4FFB6D7A" w14:textId="5697644A" w:rsidR="00A8282B" w:rsidRDefault="00A8282B" w:rsidP="00A8282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90B5C8" w14:textId="77777777" w:rsidR="00AF722B" w:rsidRDefault="00AF722B" w:rsidP="00AF722B">
      <w:pPr>
        <w:pStyle w:val="Heading3"/>
        <w:rPr>
          <w:lang w:eastAsia="ko-KR"/>
        </w:rPr>
      </w:pPr>
      <w:r>
        <w:t>6.2.4E</w:t>
      </w:r>
      <w:r>
        <w:tab/>
        <w:t>UE maximum output power with additional requirements for category M1 and M2 UE</w:t>
      </w:r>
    </w:p>
    <w:p w14:paraId="0A9A84E3" w14:textId="77777777" w:rsidR="00AF722B" w:rsidRDefault="00AF722B" w:rsidP="00AF722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64E8BA06" w14:textId="77777777" w:rsidR="00AF722B" w:rsidRDefault="00AF722B" w:rsidP="00AF722B">
      <w: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4F3575E9" w14:textId="77777777" w:rsidR="00AF722B" w:rsidRDefault="00AF722B" w:rsidP="00AF722B">
      <w:pPr>
        <w:pStyle w:val="TH"/>
      </w:pPr>
      <w:r>
        <w:lastRenderedPageBreak/>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Change w:id="103">
          <w:tblGrid>
            <w:gridCol w:w="1102"/>
            <w:gridCol w:w="1511"/>
            <w:gridCol w:w="1646"/>
            <w:gridCol w:w="1274"/>
            <w:gridCol w:w="1457"/>
          </w:tblGrid>
        </w:tblGridChange>
      </w:tblGrid>
      <w:tr w:rsidR="00AF722B" w14:paraId="1F18A4B9" w14:textId="77777777" w:rsidTr="00AF722B">
        <w:trPr>
          <w:trHeight w:val="248"/>
        </w:trPr>
        <w:tc>
          <w:tcPr>
            <w:tcW w:w="1102" w:type="dxa"/>
            <w:tcBorders>
              <w:top w:val="single" w:sz="4" w:space="0" w:color="auto"/>
              <w:left w:val="single" w:sz="4" w:space="0" w:color="auto"/>
              <w:bottom w:val="single" w:sz="4" w:space="0" w:color="auto"/>
              <w:right w:val="single" w:sz="4" w:space="0" w:color="auto"/>
            </w:tcBorders>
            <w:hideMark/>
          </w:tcPr>
          <w:p w14:paraId="50F93D8A" w14:textId="77777777" w:rsidR="00AF722B" w:rsidRDefault="00AF722B">
            <w:pPr>
              <w:pStyle w:val="TAH"/>
              <w:rPr>
                <w:rFonts w:cs="Arial"/>
              </w:rPr>
            </w:pPr>
            <w:r>
              <w:rPr>
                <w:rFonts w:cs="Arial"/>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04BAC56E" w14:textId="77777777" w:rsidR="00AF722B" w:rsidRDefault="00AF722B" w:rsidP="00AF722B">
            <w:pPr>
              <w:pStyle w:val="TAH"/>
              <w:rPr>
                <w:rFonts w:cs="Arial"/>
              </w:rPr>
            </w:pPr>
            <w:r>
              <w:rPr>
                <w:rFonts w:cs="Arial"/>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0C34CED4" w14:textId="77777777" w:rsidR="00AF722B" w:rsidRDefault="00AF722B">
            <w:pPr>
              <w:pStyle w:val="TAH"/>
              <w:rPr>
                <w:rFonts w:cs="Arial"/>
              </w:rPr>
            </w:pPr>
            <w:r>
              <w:rPr>
                <w:rFonts w:cs="Arial"/>
              </w:rPr>
              <w:t>E-UTRA Band</w:t>
            </w:r>
          </w:p>
        </w:tc>
        <w:tc>
          <w:tcPr>
            <w:tcW w:w="1274" w:type="dxa"/>
            <w:tcBorders>
              <w:top w:val="single" w:sz="4" w:space="0" w:color="auto"/>
              <w:left w:val="single" w:sz="4" w:space="0" w:color="auto"/>
              <w:bottom w:val="single" w:sz="4" w:space="0" w:color="auto"/>
              <w:right w:val="single" w:sz="4" w:space="0" w:color="auto"/>
            </w:tcBorders>
            <w:hideMark/>
          </w:tcPr>
          <w:p w14:paraId="60EF4187" w14:textId="77777777" w:rsidR="00AF722B" w:rsidRDefault="00AF722B">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57" w:type="dxa"/>
            <w:tcBorders>
              <w:top w:val="single" w:sz="4" w:space="0" w:color="auto"/>
              <w:left w:val="single" w:sz="4" w:space="0" w:color="auto"/>
              <w:bottom w:val="single" w:sz="4" w:space="0" w:color="auto"/>
              <w:right w:val="single" w:sz="4" w:space="0" w:color="auto"/>
            </w:tcBorders>
            <w:hideMark/>
          </w:tcPr>
          <w:p w14:paraId="55B1BFD1" w14:textId="77777777" w:rsidR="00AF722B" w:rsidRDefault="00AF722B">
            <w:pPr>
              <w:pStyle w:val="TAH"/>
              <w:rPr>
                <w:rFonts w:cs="Arial"/>
              </w:rPr>
            </w:pPr>
            <w:r>
              <w:rPr>
                <w:rFonts w:cs="Arial"/>
              </w:rPr>
              <w:t>A-MPR (dB)</w:t>
            </w:r>
          </w:p>
        </w:tc>
      </w:tr>
      <w:tr w:rsidR="00AF722B" w14:paraId="5212908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F7400FC" w14:textId="77777777" w:rsidR="00AF722B" w:rsidRDefault="00AF722B">
            <w:pPr>
              <w:pStyle w:val="TAC"/>
              <w:rPr>
                <w:rFonts w:cs="Arial"/>
              </w:rPr>
            </w:pPr>
            <w:r>
              <w:rPr>
                <w:rFonts w:cs="Arial"/>
              </w:rPr>
              <w:t>NS_01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568ABA" w14:textId="77777777" w:rsidR="00AF722B" w:rsidRDefault="00AF722B">
            <w:pPr>
              <w:pStyle w:val="TAC"/>
              <w:rPr>
                <w:rFonts w:cs="Arial"/>
              </w:rPr>
            </w:pPr>
            <w:r>
              <w:rPr>
                <w:rFonts w:cs="Arial"/>
              </w:rPr>
              <w:t>6.6.2.1.1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314F0D7" w14:textId="77777777" w:rsidR="00AF722B" w:rsidRDefault="00AF722B">
            <w:pPr>
              <w:pStyle w:val="TAC"/>
              <w:rPr>
                <w:rFonts w:cs="Arial"/>
              </w:rPr>
            </w:pPr>
            <w:r>
              <w:rPr>
                <w:rFonts w:cs="Arial"/>
              </w:rPr>
              <w:t>Table 5.5-1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6837E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A3583EA" w14:textId="77777777" w:rsidR="00AF722B" w:rsidRDefault="00AF722B">
            <w:pPr>
              <w:pStyle w:val="TAC"/>
              <w:rPr>
                <w:rFonts w:cs="Arial"/>
              </w:rPr>
            </w:pPr>
            <w:r>
              <w:rPr>
                <w:rFonts w:cs="Arial"/>
              </w:rPr>
              <w:t>N/A</w:t>
            </w:r>
          </w:p>
        </w:tc>
      </w:tr>
      <w:tr w:rsidR="00AF722B" w14:paraId="56C224B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D3F9A28" w14:textId="77777777" w:rsidR="00AF722B" w:rsidRDefault="00AF722B">
            <w:pPr>
              <w:pStyle w:val="TAC"/>
              <w:rPr>
                <w:rFonts w:cs="Arial"/>
              </w:rPr>
            </w:pPr>
            <w:r>
              <w:rPr>
                <w:rFonts w:cs="Arial"/>
              </w:rPr>
              <w:t>NS_03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09C7D2" w14:textId="77777777" w:rsidR="00AF722B" w:rsidRDefault="00AF722B">
            <w:pPr>
              <w:pStyle w:val="TAC"/>
              <w:rPr>
                <w:rFonts w:cs="Arial"/>
              </w:rPr>
            </w:pPr>
            <w:r>
              <w:rPr>
                <w:rFonts w:cs="Arial"/>
              </w:rPr>
              <w:t>6.6.2.2.1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43B495" w14:textId="77777777" w:rsidR="00AF722B" w:rsidRDefault="00AF722B">
            <w:pPr>
              <w:pStyle w:val="TAC"/>
              <w:rPr>
                <w:lang w:eastAsia="ko-KR"/>
              </w:rPr>
            </w:pPr>
            <w:r>
              <w:t>2, 4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73842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A2C090" w14:textId="77777777" w:rsidR="00AF722B" w:rsidRDefault="00AF722B">
            <w:pPr>
              <w:pStyle w:val="TAC"/>
              <w:rPr>
                <w:rFonts w:cs="Arial"/>
              </w:rPr>
            </w:pPr>
            <w:r>
              <w:rPr>
                <w:rFonts w:cs="Arial"/>
              </w:rPr>
              <w:t>N/A</w:t>
            </w:r>
          </w:p>
        </w:tc>
      </w:tr>
      <w:tr w:rsidR="00AF722B" w14:paraId="5A78CEF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1073022" w14:textId="77777777" w:rsidR="00AF722B" w:rsidRDefault="00AF722B">
            <w:pPr>
              <w:pStyle w:val="TAC"/>
              <w:rPr>
                <w:rFonts w:cs="Arial"/>
              </w:rPr>
            </w:pPr>
            <w:r>
              <w:rPr>
                <w:rFonts w:cs="Arial"/>
              </w:rPr>
              <w:t>NS_04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CE7646" w14:textId="77777777" w:rsidR="00AF722B" w:rsidRDefault="00AF722B">
            <w:pPr>
              <w:pStyle w:val="TAC"/>
              <w:rPr>
                <w:rFonts w:cs="Arial"/>
              </w:rPr>
            </w:pPr>
            <w:r>
              <w:rPr>
                <w:rFonts w:cs="Arial"/>
              </w:rPr>
              <w:t>6.6.2.2.2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A9C20E3" w14:textId="77777777" w:rsidR="00AF722B" w:rsidRDefault="00AF722B">
            <w:pPr>
              <w:pStyle w:val="TAC"/>
              <w:rPr>
                <w:rFonts w:cs="Arial"/>
              </w:rPr>
            </w:pPr>
            <w:r>
              <w:rPr>
                <w:rFonts w:cs="Arial"/>
              </w:rPr>
              <w:t>41</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2A68CEA" w14:textId="77777777" w:rsidR="00AF722B" w:rsidRDefault="00AF722B">
            <w:pPr>
              <w:pStyle w:val="TAC"/>
              <w:rPr>
                <w:rFonts w:cs="Arial"/>
              </w:rPr>
            </w:pPr>
            <w:r>
              <w:t>Table 6.2.4E-3</w:t>
            </w:r>
          </w:p>
        </w:tc>
      </w:tr>
      <w:tr w:rsidR="00AF722B" w14:paraId="4AAFB3F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7A7B689" w14:textId="77777777" w:rsidR="00AF722B" w:rsidRDefault="00AF722B">
            <w:pPr>
              <w:pStyle w:val="TAC"/>
              <w:rPr>
                <w:rFonts w:cs="Arial"/>
              </w:rPr>
            </w:pPr>
            <w:r>
              <w:rPr>
                <w:rFonts w:cs="Arial"/>
              </w:rPr>
              <w:t>NS_05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128E72" w14:textId="77777777" w:rsidR="00AF722B" w:rsidRDefault="00AF722B">
            <w:pPr>
              <w:pStyle w:val="TAC"/>
              <w:rPr>
                <w:rFonts w:cs="Arial"/>
              </w:rPr>
            </w:pPr>
            <w:r>
              <w:rPr>
                <w:rFonts w:cs="Arial"/>
              </w:rPr>
              <w:t>6.6.3.3.1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AEF7BBC" w14:textId="77777777" w:rsidR="00AF722B" w:rsidRDefault="00AF722B">
            <w:pPr>
              <w:pStyle w:val="TAC"/>
              <w:rPr>
                <w:rFonts w:cs="Arial"/>
              </w:rPr>
            </w:pPr>
            <w:r>
              <w:rPr>
                <w:rFonts w:cs="Arial"/>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6AD0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CD5A1DF" w14:textId="77777777" w:rsidR="00AF722B" w:rsidRDefault="00AF722B">
            <w:pPr>
              <w:pStyle w:val="TAC"/>
              <w:rPr>
                <w:rFonts w:cs="Arial"/>
              </w:rPr>
            </w:pPr>
            <w:r>
              <w:rPr>
                <w:rFonts w:cs="Arial"/>
              </w:rPr>
              <w:t>N/A</w:t>
            </w:r>
          </w:p>
        </w:tc>
      </w:tr>
      <w:tr w:rsidR="00AF722B" w14:paraId="1BA92DA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198DD4B" w14:textId="77777777" w:rsidR="00AF722B" w:rsidRDefault="00AF722B">
            <w:pPr>
              <w:pStyle w:val="TAC"/>
              <w:rPr>
                <w:rFonts w:cs="Arial"/>
              </w:rPr>
            </w:pPr>
            <w:r>
              <w:rPr>
                <w:rFonts w:cs="Arial"/>
              </w:rPr>
              <w:t>NS_06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6E6973" w14:textId="77777777" w:rsidR="00AF722B" w:rsidRDefault="00AF722B">
            <w:pPr>
              <w:pStyle w:val="TAC"/>
              <w:rPr>
                <w:rFonts w:cs="Arial"/>
              </w:rPr>
            </w:pPr>
            <w:r>
              <w:rPr>
                <w:rFonts w:cs="Arial"/>
              </w:rPr>
              <w:t>6.6.2.2.3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6D04D7F" w14:textId="77777777" w:rsidR="00AF722B" w:rsidRDefault="00AF722B">
            <w:pPr>
              <w:pStyle w:val="TAC"/>
              <w:rPr>
                <w:rFonts w:cs="Arial"/>
              </w:rPr>
            </w:pPr>
            <w:r>
              <w:rPr>
                <w:rFonts w:cs="Arial"/>
              </w:rPr>
              <w:t>12, 13, 14, 85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39F08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CE5540" w14:textId="77777777" w:rsidR="00AF722B" w:rsidRDefault="00AF722B">
            <w:pPr>
              <w:pStyle w:val="TAC"/>
              <w:rPr>
                <w:rFonts w:cs="Arial"/>
              </w:rPr>
            </w:pPr>
            <w:r>
              <w:rPr>
                <w:rFonts w:cs="Arial"/>
              </w:rPr>
              <w:t>N/A</w:t>
            </w:r>
          </w:p>
        </w:tc>
      </w:tr>
      <w:tr w:rsidR="00AF722B" w14:paraId="429CF16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44A0CE1" w14:textId="77777777" w:rsidR="00AF722B" w:rsidRDefault="00AF722B">
            <w:pPr>
              <w:pStyle w:val="TAC"/>
              <w:rPr>
                <w:rFonts w:cs="Arial"/>
              </w:rPr>
            </w:pPr>
            <w:r>
              <w:rPr>
                <w:rFonts w:cs="Arial"/>
              </w:rPr>
              <w:t>NS_07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DCF511" w14:textId="77777777" w:rsidR="00AF722B" w:rsidRDefault="00AF722B">
            <w:pPr>
              <w:pStyle w:val="TAC"/>
              <w:rPr>
                <w:rFonts w:cs="Arial"/>
              </w:rPr>
            </w:pPr>
            <w:r>
              <w:rPr>
                <w:rFonts w:cs="Arial"/>
              </w:rPr>
              <w:t>6.6.2.2.3</w:t>
            </w:r>
          </w:p>
          <w:p w14:paraId="22B28B82" w14:textId="77777777" w:rsidR="00AF722B" w:rsidRDefault="00AF722B">
            <w:pPr>
              <w:pStyle w:val="TAC"/>
              <w:rPr>
                <w:rFonts w:cs="Arial"/>
              </w:rPr>
            </w:pPr>
            <w:r>
              <w:rPr>
                <w:rFonts w:cs="Arial"/>
              </w:rPr>
              <w:t>6.6.3.3.2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69EB725" w14:textId="77777777" w:rsidR="00AF722B" w:rsidRDefault="00AF722B">
            <w:pPr>
              <w:pStyle w:val="TAC"/>
              <w:rPr>
                <w:rFonts w:cs="Arial"/>
              </w:rPr>
            </w:pPr>
            <w:r>
              <w:rPr>
                <w:rFonts w:cs="Arial"/>
              </w:rPr>
              <w:t>13</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1E4D3C6" w14:textId="77777777" w:rsidR="00AF722B" w:rsidRDefault="00AF722B">
            <w:pPr>
              <w:pStyle w:val="TAC"/>
              <w:rPr>
                <w:rFonts w:cs="Arial"/>
              </w:rPr>
            </w:pPr>
            <w:r>
              <w:rPr>
                <w:rFonts w:cs="Arial"/>
                <w:bCs/>
              </w:rPr>
              <w:t>Table 6.2.4E-4</w:t>
            </w:r>
          </w:p>
        </w:tc>
      </w:tr>
      <w:tr w:rsidR="00AF722B" w14:paraId="4A954383" w14:textId="77777777" w:rsidTr="00AF722B">
        <w:trPr>
          <w:trHeight w:val="73"/>
        </w:trPr>
        <w:tc>
          <w:tcPr>
            <w:tcW w:w="1102" w:type="dxa"/>
            <w:tcBorders>
              <w:top w:val="single" w:sz="4" w:space="0" w:color="auto"/>
              <w:left w:val="single" w:sz="4" w:space="0" w:color="auto"/>
              <w:bottom w:val="single" w:sz="4" w:space="0" w:color="auto"/>
              <w:right w:val="single" w:sz="4" w:space="0" w:color="auto"/>
            </w:tcBorders>
            <w:hideMark/>
          </w:tcPr>
          <w:p w14:paraId="19E6B9AB" w14:textId="77777777" w:rsidR="00AF722B" w:rsidRDefault="00AF722B">
            <w:pPr>
              <w:pStyle w:val="TAC"/>
              <w:rPr>
                <w:rFonts w:cs="Arial"/>
              </w:rPr>
            </w:pPr>
            <w:r>
              <w:rPr>
                <w:rFonts w:cs="Arial"/>
              </w:rPr>
              <w:t>NS_08</w:t>
            </w:r>
          </w:p>
        </w:tc>
        <w:tc>
          <w:tcPr>
            <w:tcW w:w="1511" w:type="dxa"/>
            <w:tcBorders>
              <w:top w:val="single" w:sz="4" w:space="0" w:color="auto"/>
              <w:left w:val="single" w:sz="4" w:space="0" w:color="auto"/>
              <w:bottom w:val="single" w:sz="4" w:space="0" w:color="auto"/>
              <w:right w:val="single" w:sz="4" w:space="0" w:color="auto"/>
            </w:tcBorders>
            <w:hideMark/>
          </w:tcPr>
          <w:p w14:paraId="436DA226" w14:textId="77777777" w:rsidR="00AF722B" w:rsidRDefault="00AF722B">
            <w:pPr>
              <w:pStyle w:val="TAC"/>
              <w:rPr>
                <w:rFonts w:cs="Arial"/>
              </w:rPr>
            </w:pPr>
            <w:r>
              <w:rPr>
                <w:rFonts w:cs="Arial"/>
              </w:rPr>
              <w:t>6.6.3.3.3</w:t>
            </w:r>
          </w:p>
        </w:tc>
        <w:tc>
          <w:tcPr>
            <w:tcW w:w="1646" w:type="dxa"/>
            <w:tcBorders>
              <w:top w:val="single" w:sz="4" w:space="0" w:color="auto"/>
              <w:left w:val="single" w:sz="4" w:space="0" w:color="auto"/>
              <w:bottom w:val="single" w:sz="4" w:space="0" w:color="auto"/>
              <w:right w:val="single" w:sz="4" w:space="0" w:color="auto"/>
            </w:tcBorders>
            <w:hideMark/>
          </w:tcPr>
          <w:p w14:paraId="5FF25B27" w14:textId="77777777" w:rsidR="00AF722B" w:rsidRDefault="00AF722B">
            <w:pPr>
              <w:pStyle w:val="TAC"/>
              <w:rPr>
                <w:rFonts w:cs="Arial"/>
              </w:rPr>
            </w:pPr>
            <w:r>
              <w:rPr>
                <w:rFonts w:cs="Arial"/>
              </w:rPr>
              <w:t>19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9FCE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0CA43BB" w14:textId="77777777" w:rsidR="00AF722B" w:rsidRDefault="00AF722B">
            <w:pPr>
              <w:pStyle w:val="TAC"/>
              <w:rPr>
                <w:rFonts w:cs="Arial"/>
              </w:rPr>
            </w:pPr>
            <w:r>
              <w:rPr>
                <w:rFonts w:cs="Arial"/>
              </w:rPr>
              <w:t>N/A</w:t>
            </w:r>
          </w:p>
        </w:tc>
      </w:tr>
      <w:tr w:rsidR="00AF722B" w14:paraId="298EBBB6" w14:textId="77777777" w:rsidTr="00AF722B">
        <w:trPr>
          <w:trHeight w:val="102"/>
        </w:trPr>
        <w:tc>
          <w:tcPr>
            <w:tcW w:w="1102" w:type="dxa"/>
            <w:tcBorders>
              <w:top w:val="single" w:sz="4" w:space="0" w:color="auto"/>
              <w:left w:val="single" w:sz="4" w:space="0" w:color="auto"/>
              <w:bottom w:val="single" w:sz="4" w:space="0" w:color="auto"/>
              <w:right w:val="single" w:sz="4" w:space="0" w:color="auto"/>
            </w:tcBorders>
            <w:vAlign w:val="center"/>
            <w:hideMark/>
          </w:tcPr>
          <w:p w14:paraId="5B4BC59D" w14:textId="77777777" w:rsidR="00AF722B" w:rsidRDefault="00AF722B">
            <w:pPr>
              <w:pStyle w:val="TAC"/>
              <w:rPr>
                <w:rFonts w:cs="Arial"/>
              </w:rPr>
            </w:pPr>
            <w:r>
              <w:rPr>
                <w:rFonts w:cs="Arial"/>
              </w:rPr>
              <w:t>NS_09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E90DC0" w14:textId="77777777" w:rsidR="00AF722B" w:rsidRDefault="00AF722B">
            <w:pPr>
              <w:pStyle w:val="TAC"/>
              <w:rPr>
                <w:rFonts w:cs="Arial"/>
              </w:rPr>
            </w:pPr>
            <w:r>
              <w:rPr>
                <w:rFonts w:cs="Arial"/>
              </w:rPr>
              <w:t>6.6.3.3.4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BC13FEF" w14:textId="77777777" w:rsidR="00AF722B" w:rsidRDefault="00AF722B">
            <w:pPr>
              <w:pStyle w:val="TAC"/>
              <w:rPr>
                <w:rFonts w:cs="Arial"/>
              </w:rPr>
            </w:pPr>
            <w:r>
              <w:rPr>
                <w:rFonts w:cs="Arial"/>
              </w:rPr>
              <w:t>21</w:t>
            </w:r>
            <w:r>
              <w:rPr>
                <w:rFonts w:cs="Arial"/>
                <w:lang w:eastAsia="ja-JP"/>
              </w:rPr>
              <w:t>, 74</w:t>
            </w:r>
          </w:p>
        </w:tc>
        <w:tc>
          <w:tcPr>
            <w:tcW w:w="1274" w:type="dxa"/>
            <w:tcBorders>
              <w:top w:val="single" w:sz="4" w:space="0" w:color="auto"/>
              <w:left w:val="single" w:sz="4" w:space="0" w:color="auto"/>
              <w:bottom w:val="single" w:sz="4" w:space="0" w:color="auto"/>
              <w:right w:val="single" w:sz="4" w:space="0" w:color="auto"/>
            </w:tcBorders>
            <w:hideMark/>
          </w:tcPr>
          <w:p w14:paraId="3FBEB513"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hideMark/>
          </w:tcPr>
          <w:p w14:paraId="1235807B" w14:textId="77777777" w:rsidR="00AF722B" w:rsidRDefault="00AF722B">
            <w:pPr>
              <w:pStyle w:val="TAC"/>
              <w:rPr>
                <w:rFonts w:cs="Arial"/>
              </w:rPr>
            </w:pPr>
            <w:r>
              <w:rPr>
                <w:rFonts w:cs="Arial"/>
              </w:rPr>
              <w:t>N/A</w:t>
            </w:r>
          </w:p>
        </w:tc>
      </w:tr>
      <w:tr w:rsidR="00AF722B" w14:paraId="6AB98CCF"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3C40477" w14:textId="77777777" w:rsidR="00AF722B" w:rsidRDefault="00AF722B">
            <w:pPr>
              <w:pStyle w:val="TAC"/>
              <w:rPr>
                <w:rFonts w:cs="Arial"/>
              </w:rPr>
            </w:pPr>
            <w:r>
              <w:rPr>
                <w:rFonts w:cs="Arial"/>
              </w:rPr>
              <w:t>NS_10</w:t>
            </w:r>
          </w:p>
        </w:tc>
        <w:tc>
          <w:tcPr>
            <w:tcW w:w="1511" w:type="dxa"/>
            <w:tcBorders>
              <w:top w:val="single" w:sz="4" w:space="0" w:color="auto"/>
              <w:left w:val="single" w:sz="4" w:space="0" w:color="auto"/>
              <w:bottom w:val="single" w:sz="4" w:space="0" w:color="auto"/>
              <w:right w:val="single" w:sz="4" w:space="0" w:color="auto"/>
            </w:tcBorders>
            <w:vAlign w:val="center"/>
          </w:tcPr>
          <w:p w14:paraId="71EC30C7" w14:textId="77777777" w:rsidR="00AF722B" w:rsidRDefault="00AF722B">
            <w:pPr>
              <w:pStyle w:val="TAC"/>
              <w:rPr>
                <w:rFonts w:cs="Arial"/>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0D18438C" w14:textId="77777777" w:rsidR="00AF722B" w:rsidRDefault="00AF722B">
            <w:pPr>
              <w:pStyle w:val="TAC"/>
              <w:rPr>
                <w:rFonts w:cs="Arial"/>
              </w:rPr>
            </w:pPr>
            <w:r>
              <w:rPr>
                <w:rFonts w:cs="Arial"/>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E4121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962FEE" w14:textId="77777777" w:rsidR="00AF722B" w:rsidRDefault="00AF722B">
            <w:pPr>
              <w:pStyle w:val="TAC"/>
              <w:rPr>
                <w:rFonts w:cs="Arial"/>
              </w:rPr>
            </w:pPr>
            <w:r>
              <w:rPr>
                <w:rFonts w:cs="Arial"/>
              </w:rPr>
              <w:t>N/A</w:t>
            </w:r>
          </w:p>
        </w:tc>
      </w:tr>
      <w:tr w:rsidR="00AF722B" w14:paraId="2FF9664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B5BC8BF" w14:textId="77777777" w:rsidR="00AF722B" w:rsidRDefault="00AF722B">
            <w:pPr>
              <w:pStyle w:val="TAC"/>
              <w:rPr>
                <w:rFonts w:cs="Arial"/>
              </w:rPr>
            </w:pPr>
            <w:r>
              <w:rPr>
                <w:rFonts w:cs="Arial"/>
              </w:rPr>
              <w:t>NS_12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3148A3" w14:textId="77777777" w:rsidR="00AF722B" w:rsidRDefault="00AF722B">
            <w:pPr>
              <w:pStyle w:val="TAC"/>
              <w:rPr>
                <w:rFonts w:cs="Arial"/>
              </w:rPr>
            </w:pPr>
            <w:r>
              <w:rPr>
                <w:rFonts w:cs="Arial"/>
              </w:rPr>
              <w:t>6.6.3.3.5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CBC7BCA"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5E5E7C6" w14:textId="77777777" w:rsidR="00AF722B" w:rsidRDefault="00AF722B">
            <w:pPr>
              <w:pStyle w:val="TAC"/>
              <w:rPr>
                <w:rFonts w:cs="Arial"/>
              </w:rPr>
            </w:pPr>
            <w:r>
              <w:t>Table 6.2.4E-5</w:t>
            </w:r>
          </w:p>
        </w:tc>
      </w:tr>
      <w:tr w:rsidR="00AF722B" w14:paraId="49CF0602"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DD59959" w14:textId="77777777" w:rsidR="00AF722B" w:rsidRDefault="00AF722B">
            <w:pPr>
              <w:pStyle w:val="TAC"/>
              <w:rPr>
                <w:rFonts w:cs="Arial"/>
              </w:rPr>
            </w:pPr>
            <w:r>
              <w:rPr>
                <w:rFonts w:cs="Arial"/>
              </w:rPr>
              <w:t>NS_13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689FDB" w14:textId="77777777" w:rsidR="00AF722B" w:rsidRDefault="00AF722B">
            <w:pPr>
              <w:pStyle w:val="TAC"/>
              <w:rPr>
                <w:rFonts w:cs="Arial"/>
              </w:rPr>
            </w:pPr>
            <w:r>
              <w:rPr>
                <w:rFonts w:cs="Arial"/>
              </w:rPr>
              <w:t>6.6.3.3.6</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6C97B10"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82DAD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13707C" w14:textId="77777777" w:rsidR="00AF722B" w:rsidRDefault="00AF722B">
            <w:pPr>
              <w:pStyle w:val="TAC"/>
              <w:rPr>
                <w:rFonts w:cs="Arial"/>
              </w:rPr>
            </w:pPr>
            <w:r>
              <w:rPr>
                <w:rFonts w:cs="Arial"/>
              </w:rPr>
              <w:t>N/A</w:t>
            </w:r>
          </w:p>
        </w:tc>
      </w:tr>
      <w:tr w:rsidR="00AF722B" w14:paraId="7B2B4921"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6266713" w14:textId="77777777" w:rsidR="00AF722B" w:rsidRDefault="00AF722B">
            <w:pPr>
              <w:pStyle w:val="TAC"/>
              <w:rPr>
                <w:rFonts w:cs="Arial"/>
              </w:rPr>
            </w:pPr>
            <w:r>
              <w:rPr>
                <w:rFonts w:cs="Arial"/>
              </w:rPr>
              <w:t>NS_14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4D1068" w14:textId="77777777" w:rsidR="00AF722B" w:rsidRDefault="00AF722B">
            <w:pPr>
              <w:pStyle w:val="TAC"/>
              <w:rPr>
                <w:rFonts w:cs="Arial"/>
              </w:rPr>
            </w:pPr>
            <w:r>
              <w:rPr>
                <w:rFonts w:cs="Arial"/>
              </w:rPr>
              <w:t>6.6.3.3.7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97B2AB7"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228C84"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757C39" w14:textId="77777777" w:rsidR="00AF722B" w:rsidRDefault="00AF722B">
            <w:pPr>
              <w:pStyle w:val="TAC"/>
              <w:rPr>
                <w:rFonts w:cs="Arial"/>
              </w:rPr>
            </w:pPr>
            <w:r>
              <w:rPr>
                <w:rFonts w:cs="Arial"/>
              </w:rPr>
              <w:t>N/A</w:t>
            </w:r>
          </w:p>
        </w:tc>
      </w:tr>
      <w:tr w:rsidR="00AF722B" w14:paraId="14447DD4"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6A1808E" w14:textId="77777777" w:rsidR="00AF722B" w:rsidRDefault="00AF722B">
            <w:pPr>
              <w:pStyle w:val="TAC"/>
              <w:rPr>
                <w:rFonts w:cs="Arial"/>
              </w:rPr>
            </w:pPr>
            <w:r>
              <w:rPr>
                <w:rFonts w:cs="Arial"/>
              </w:rPr>
              <w:t>NS_15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CDB44F" w14:textId="77777777" w:rsidR="00AF722B" w:rsidRDefault="00AF722B">
            <w:pPr>
              <w:pStyle w:val="TAC"/>
              <w:rPr>
                <w:rFonts w:cs="Arial"/>
              </w:rPr>
            </w:pPr>
            <w:r>
              <w:rPr>
                <w:rFonts w:cs="Arial"/>
              </w:rPr>
              <w:t>6.6.3.3.8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A8B03AE"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21900E8" w14:textId="77777777" w:rsidR="00AF722B" w:rsidRDefault="00AF722B">
            <w:pPr>
              <w:pStyle w:val="TAC"/>
              <w:rPr>
                <w:rFonts w:cs="Arial"/>
              </w:rPr>
            </w:pPr>
            <w:r>
              <w:rPr>
                <w:rFonts w:cs="Arial"/>
              </w:rPr>
              <w:t>Table 6.2.4-9</w:t>
            </w:r>
          </w:p>
        </w:tc>
      </w:tr>
      <w:tr w:rsidR="00AF722B" w14:paraId="7C0D6CFB"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29BF4AD" w14:textId="77777777" w:rsidR="00AF722B" w:rsidRDefault="00AF722B">
            <w:pPr>
              <w:pStyle w:val="TAC"/>
              <w:rPr>
                <w:rFonts w:cs="Arial"/>
              </w:rPr>
            </w:pPr>
            <w:r>
              <w:rPr>
                <w:rFonts w:cs="Arial"/>
              </w:rPr>
              <w:t>NS_16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66657" w14:textId="77777777" w:rsidR="00AF722B" w:rsidRDefault="00AF722B">
            <w:pPr>
              <w:pStyle w:val="TAC"/>
              <w:rPr>
                <w:rFonts w:cs="Arial"/>
              </w:rPr>
            </w:pPr>
            <w:r>
              <w:rPr>
                <w:rFonts w:cs="Arial"/>
              </w:rPr>
              <w:t>6.6.3.3.9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490FB1D" w14:textId="77777777" w:rsidR="00AF722B" w:rsidRDefault="00AF722B">
            <w:pPr>
              <w:pStyle w:val="TAC"/>
              <w:rPr>
                <w:rFonts w:cs="Arial"/>
              </w:rPr>
            </w:pPr>
            <w:r>
              <w:rPr>
                <w:rFonts w:cs="Arial"/>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FE436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D6CA546" w14:textId="77777777" w:rsidR="00AF722B" w:rsidRDefault="00AF722B">
            <w:pPr>
              <w:pStyle w:val="TAC"/>
              <w:rPr>
                <w:rFonts w:cs="Arial"/>
              </w:rPr>
            </w:pPr>
            <w:r>
              <w:rPr>
                <w:rFonts w:cs="Arial"/>
              </w:rPr>
              <w:t>N/A</w:t>
            </w:r>
          </w:p>
        </w:tc>
      </w:tr>
      <w:tr w:rsidR="00AF722B" w14:paraId="006F0CF3"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A1AD172" w14:textId="77777777" w:rsidR="00AF722B" w:rsidRDefault="00AF722B">
            <w:pPr>
              <w:pStyle w:val="TAC"/>
              <w:rPr>
                <w:rFonts w:cs="Arial"/>
              </w:rPr>
            </w:pPr>
            <w:r>
              <w:rPr>
                <w:rFonts w:cs="Arial"/>
              </w:rPr>
              <w:t>NS_17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E1CA6B" w14:textId="77777777" w:rsidR="00AF722B" w:rsidRDefault="00AF722B">
            <w:pPr>
              <w:pStyle w:val="TAC"/>
              <w:rPr>
                <w:rFonts w:cs="Arial"/>
              </w:rPr>
            </w:pPr>
            <w:r>
              <w:rPr>
                <w:rFonts w:cs="Arial"/>
              </w:rPr>
              <w:t>6.6.3.3.10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E1F5A1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CF06E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49C09D" w14:textId="77777777" w:rsidR="00AF722B" w:rsidRDefault="00AF722B">
            <w:pPr>
              <w:pStyle w:val="TAC"/>
              <w:rPr>
                <w:rFonts w:cs="Arial"/>
              </w:rPr>
            </w:pPr>
            <w:r>
              <w:rPr>
                <w:rFonts w:cs="Arial"/>
              </w:rPr>
              <w:t>N/A</w:t>
            </w:r>
          </w:p>
        </w:tc>
      </w:tr>
      <w:tr w:rsidR="00AF722B" w14:paraId="2ACF840F" w14:textId="77777777" w:rsidTr="00AF722B">
        <w:trPr>
          <w:trHeight w:val="104"/>
        </w:trPr>
        <w:tc>
          <w:tcPr>
            <w:tcW w:w="1102" w:type="dxa"/>
            <w:tcBorders>
              <w:top w:val="single" w:sz="4" w:space="0" w:color="auto"/>
              <w:left w:val="single" w:sz="4" w:space="0" w:color="auto"/>
              <w:bottom w:val="single" w:sz="4" w:space="0" w:color="auto"/>
              <w:right w:val="single" w:sz="4" w:space="0" w:color="auto"/>
            </w:tcBorders>
            <w:vAlign w:val="center"/>
            <w:hideMark/>
          </w:tcPr>
          <w:p w14:paraId="3F506573" w14:textId="77777777" w:rsidR="00AF722B" w:rsidRDefault="00AF722B">
            <w:pPr>
              <w:pStyle w:val="TAC"/>
              <w:rPr>
                <w:rFonts w:cs="Arial"/>
              </w:rPr>
            </w:pPr>
            <w:r>
              <w:rPr>
                <w:rFonts w:cs="Arial"/>
              </w:rPr>
              <w:t>NS_18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50B5D6" w14:textId="77777777" w:rsidR="00AF722B" w:rsidRDefault="00AF722B">
            <w:pPr>
              <w:pStyle w:val="TAC"/>
              <w:rPr>
                <w:rFonts w:cs="Arial"/>
              </w:rPr>
            </w:pPr>
            <w:r>
              <w:rPr>
                <w:rFonts w:cs="Arial"/>
              </w:rPr>
              <w:t>6.6.3.3.11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55C958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hideMark/>
          </w:tcPr>
          <w:p w14:paraId="5BE049A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675A88A" w14:textId="77777777" w:rsidR="00AF722B" w:rsidRDefault="00AF722B">
            <w:pPr>
              <w:pStyle w:val="TAC"/>
              <w:rPr>
                <w:rFonts w:cs="Arial"/>
              </w:rPr>
            </w:pPr>
            <w:r>
              <w:rPr>
                <w:rFonts w:cs="Arial"/>
              </w:rPr>
              <w:t>N/A</w:t>
            </w:r>
          </w:p>
        </w:tc>
      </w:tr>
      <w:tr w:rsidR="00AF722B" w14:paraId="6C8C123E"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05" w:author="Chunhui Zhang" w:date="2019-08-13T10:07:00Z"/>
          <w:trPrChange w:id="106" w:author="Chunhui Zhang" w:date="2019-08-13T10:08:00Z">
            <w:trPr>
              <w:trHeight w:val="104"/>
            </w:trPr>
          </w:trPrChange>
        </w:trPr>
        <w:tc>
          <w:tcPr>
            <w:tcW w:w="1102" w:type="dxa"/>
            <w:tcBorders>
              <w:top w:val="single" w:sz="4" w:space="0" w:color="auto"/>
              <w:left w:val="single" w:sz="4" w:space="0" w:color="auto"/>
              <w:bottom w:val="single" w:sz="4" w:space="0" w:color="auto"/>
              <w:right w:val="single" w:sz="4" w:space="0" w:color="auto"/>
            </w:tcBorders>
            <w:tcPrChange w:id="107" w:author="Chunhui Zhang" w:date="2019-08-13T10:08:00Z">
              <w:tcPr>
                <w:tcW w:w="1100" w:type="dxa"/>
                <w:tcBorders>
                  <w:top w:val="single" w:sz="4" w:space="0" w:color="auto"/>
                  <w:left w:val="single" w:sz="4" w:space="0" w:color="auto"/>
                  <w:bottom w:val="single" w:sz="4" w:space="0" w:color="auto"/>
                  <w:right w:val="single" w:sz="4" w:space="0" w:color="auto"/>
                </w:tcBorders>
                <w:vAlign w:val="center"/>
              </w:tcPr>
            </w:tcPrChange>
          </w:tcPr>
          <w:p w14:paraId="085A62CC" w14:textId="29905976" w:rsidR="00AF722B" w:rsidRDefault="00AF722B" w:rsidP="00AF722B">
            <w:pPr>
              <w:pStyle w:val="TAC"/>
              <w:rPr>
                <w:ins w:id="108" w:author="Chunhui Zhang" w:date="2019-08-13T10:07:00Z"/>
                <w:rFonts w:cs="Arial"/>
              </w:rPr>
            </w:pPr>
            <w:ins w:id="109" w:author="Chunhui Zhang" w:date="2019-08-13T10:08:00Z">
              <w:r w:rsidRPr="00E9630B">
                <w:t>NS_22</w:t>
              </w:r>
            </w:ins>
          </w:p>
        </w:tc>
        <w:tc>
          <w:tcPr>
            <w:tcW w:w="1511" w:type="dxa"/>
            <w:tcBorders>
              <w:top w:val="single" w:sz="4" w:space="0" w:color="auto"/>
              <w:left w:val="single" w:sz="4" w:space="0" w:color="auto"/>
              <w:bottom w:val="single" w:sz="4" w:space="0" w:color="auto"/>
              <w:right w:val="single" w:sz="4" w:space="0" w:color="auto"/>
            </w:tcBorders>
            <w:tcPrChange w:id="110" w:author="Chunhui Zhang" w:date="2019-08-13T10:08:00Z">
              <w:tcPr>
                <w:tcW w:w="1510" w:type="dxa"/>
                <w:tcBorders>
                  <w:top w:val="single" w:sz="4" w:space="0" w:color="auto"/>
                  <w:left w:val="single" w:sz="4" w:space="0" w:color="auto"/>
                  <w:bottom w:val="single" w:sz="4" w:space="0" w:color="auto"/>
                  <w:right w:val="single" w:sz="4" w:space="0" w:color="auto"/>
                </w:tcBorders>
                <w:vAlign w:val="center"/>
              </w:tcPr>
            </w:tcPrChange>
          </w:tcPr>
          <w:p w14:paraId="0E8CEAFA" w14:textId="21C4CF52" w:rsidR="00AF722B" w:rsidRDefault="00AF722B" w:rsidP="00AF722B">
            <w:pPr>
              <w:pStyle w:val="TAC"/>
              <w:rPr>
                <w:ins w:id="111" w:author="Chunhui Zhang" w:date="2019-08-13T10:07:00Z"/>
                <w:rFonts w:cs="Arial"/>
              </w:rPr>
            </w:pPr>
            <w:ins w:id="112" w:author="Chunhui Zhang" w:date="2019-08-13T10:08:00Z">
              <w:r w:rsidRPr="00E9630B">
                <w:t>6.6.3.3.16</w:t>
              </w:r>
            </w:ins>
          </w:p>
        </w:tc>
        <w:tc>
          <w:tcPr>
            <w:tcW w:w="1646" w:type="dxa"/>
            <w:tcBorders>
              <w:top w:val="single" w:sz="4" w:space="0" w:color="auto"/>
              <w:left w:val="single" w:sz="4" w:space="0" w:color="auto"/>
              <w:bottom w:val="single" w:sz="4" w:space="0" w:color="auto"/>
              <w:right w:val="single" w:sz="4" w:space="0" w:color="auto"/>
            </w:tcBorders>
            <w:tcPrChange w:id="113" w:author="Chunhui Zhang" w:date="2019-08-13T10:08:00Z">
              <w:tcPr>
                <w:tcW w:w="1645" w:type="dxa"/>
                <w:tcBorders>
                  <w:top w:val="single" w:sz="4" w:space="0" w:color="auto"/>
                  <w:left w:val="single" w:sz="4" w:space="0" w:color="auto"/>
                  <w:bottom w:val="single" w:sz="4" w:space="0" w:color="auto"/>
                  <w:right w:val="single" w:sz="4" w:space="0" w:color="auto"/>
                </w:tcBorders>
                <w:vAlign w:val="center"/>
              </w:tcPr>
            </w:tcPrChange>
          </w:tcPr>
          <w:p w14:paraId="4F1F3B82" w14:textId="16525342" w:rsidR="00AF722B" w:rsidRDefault="00AF722B" w:rsidP="00AF722B">
            <w:pPr>
              <w:pStyle w:val="TAC"/>
              <w:rPr>
                <w:ins w:id="114" w:author="Chunhui Zhang" w:date="2019-08-13T10:07:00Z"/>
                <w:rFonts w:cs="Arial"/>
              </w:rPr>
            </w:pPr>
            <w:ins w:id="115"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16" w:author="Chunhui Zhang" w:date="2019-08-13T10:08:00Z">
              <w:tcPr>
                <w:tcW w:w="1273" w:type="dxa"/>
                <w:tcBorders>
                  <w:top w:val="single" w:sz="4" w:space="0" w:color="auto"/>
                  <w:left w:val="single" w:sz="4" w:space="0" w:color="auto"/>
                  <w:bottom w:val="single" w:sz="4" w:space="0" w:color="auto"/>
                  <w:right w:val="single" w:sz="4" w:space="0" w:color="auto"/>
                </w:tcBorders>
              </w:tcPr>
            </w:tcPrChange>
          </w:tcPr>
          <w:p w14:paraId="7C3AB706" w14:textId="6F50D5FA" w:rsidR="00AF722B" w:rsidRDefault="00AF722B" w:rsidP="00AF722B">
            <w:pPr>
              <w:pStyle w:val="TAC"/>
              <w:rPr>
                <w:ins w:id="117" w:author="Chunhui Zhang" w:date="2019-08-13T10:07:00Z"/>
                <w:rFonts w:cs="Arial"/>
              </w:rPr>
            </w:pPr>
            <w:ins w:id="118"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19" w:author="Chunhui Zhang" w:date="2019-08-13T10:08:00Z">
              <w:tcPr>
                <w:tcW w:w="1456" w:type="dxa"/>
                <w:tcBorders>
                  <w:top w:val="single" w:sz="4" w:space="0" w:color="auto"/>
                  <w:left w:val="single" w:sz="4" w:space="0" w:color="auto"/>
                  <w:bottom w:val="single" w:sz="4" w:space="0" w:color="auto"/>
                  <w:right w:val="single" w:sz="4" w:space="0" w:color="auto"/>
                </w:tcBorders>
                <w:vAlign w:val="center"/>
              </w:tcPr>
            </w:tcPrChange>
          </w:tcPr>
          <w:p w14:paraId="738C6859" w14:textId="0B2DD135" w:rsidR="00AF722B" w:rsidRDefault="00AF722B" w:rsidP="00AF722B">
            <w:pPr>
              <w:pStyle w:val="TAC"/>
              <w:rPr>
                <w:ins w:id="120" w:author="Chunhui Zhang" w:date="2019-08-13T10:07:00Z"/>
                <w:rFonts w:cs="Arial"/>
              </w:rPr>
            </w:pPr>
            <w:ins w:id="121" w:author="Chunhui Zhang" w:date="2019-08-13T10:08:00Z">
              <w:r w:rsidRPr="00E9630B">
                <w:t>N/A</w:t>
              </w:r>
            </w:ins>
          </w:p>
        </w:tc>
      </w:tr>
      <w:tr w:rsidR="00AF722B" w14:paraId="7917BCF8"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23" w:author="Chunhui Zhang" w:date="2019-08-13T10:07:00Z"/>
          <w:trPrChange w:id="124" w:author="Chunhui Zhang" w:date="2019-08-13T10:08:00Z">
            <w:trPr>
              <w:trHeight w:val="104"/>
            </w:trPr>
          </w:trPrChange>
        </w:trPr>
        <w:tc>
          <w:tcPr>
            <w:tcW w:w="1102" w:type="dxa"/>
            <w:tcBorders>
              <w:top w:val="single" w:sz="4" w:space="0" w:color="auto"/>
              <w:left w:val="single" w:sz="4" w:space="0" w:color="auto"/>
              <w:bottom w:val="single" w:sz="4" w:space="0" w:color="auto"/>
              <w:right w:val="single" w:sz="4" w:space="0" w:color="auto"/>
            </w:tcBorders>
            <w:tcPrChange w:id="125" w:author="Chunhui Zhang" w:date="2019-08-13T10:08:00Z">
              <w:tcPr>
                <w:tcW w:w="1100" w:type="dxa"/>
                <w:tcBorders>
                  <w:top w:val="single" w:sz="4" w:space="0" w:color="auto"/>
                  <w:left w:val="single" w:sz="4" w:space="0" w:color="auto"/>
                  <w:bottom w:val="single" w:sz="4" w:space="0" w:color="auto"/>
                  <w:right w:val="single" w:sz="4" w:space="0" w:color="auto"/>
                </w:tcBorders>
                <w:vAlign w:val="center"/>
              </w:tcPr>
            </w:tcPrChange>
          </w:tcPr>
          <w:p w14:paraId="1D3A5492" w14:textId="77BF9B9E" w:rsidR="00AF722B" w:rsidRDefault="00AF722B" w:rsidP="00AF722B">
            <w:pPr>
              <w:pStyle w:val="TAC"/>
              <w:rPr>
                <w:ins w:id="126" w:author="Chunhui Zhang" w:date="2019-08-13T10:07:00Z"/>
                <w:rFonts w:cs="Arial"/>
              </w:rPr>
            </w:pPr>
            <w:ins w:id="127" w:author="Chunhui Zhang" w:date="2019-08-13T10:08:00Z">
              <w:r w:rsidRPr="00E9630B">
                <w:t>NS_23</w:t>
              </w:r>
            </w:ins>
          </w:p>
        </w:tc>
        <w:tc>
          <w:tcPr>
            <w:tcW w:w="1511" w:type="dxa"/>
            <w:tcBorders>
              <w:top w:val="single" w:sz="4" w:space="0" w:color="auto"/>
              <w:left w:val="single" w:sz="4" w:space="0" w:color="auto"/>
              <w:bottom w:val="single" w:sz="4" w:space="0" w:color="auto"/>
              <w:right w:val="single" w:sz="4" w:space="0" w:color="auto"/>
            </w:tcBorders>
            <w:tcPrChange w:id="128" w:author="Chunhui Zhang" w:date="2019-08-13T10:08:00Z">
              <w:tcPr>
                <w:tcW w:w="1510" w:type="dxa"/>
                <w:tcBorders>
                  <w:top w:val="single" w:sz="4" w:space="0" w:color="auto"/>
                  <w:left w:val="single" w:sz="4" w:space="0" w:color="auto"/>
                  <w:bottom w:val="single" w:sz="4" w:space="0" w:color="auto"/>
                  <w:right w:val="single" w:sz="4" w:space="0" w:color="auto"/>
                </w:tcBorders>
                <w:vAlign w:val="center"/>
              </w:tcPr>
            </w:tcPrChange>
          </w:tcPr>
          <w:p w14:paraId="61CB3164" w14:textId="0CC1F38A" w:rsidR="00AF722B" w:rsidRDefault="00AF722B" w:rsidP="00AF722B">
            <w:pPr>
              <w:pStyle w:val="TAC"/>
              <w:rPr>
                <w:ins w:id="129" w:author="Chunhui Zhang" w:date="2019-08-13T10:07:00Z"/>
                <w:rFonts w:cs="Arial"/>
              </w:rPr>
            </w:pPr>
            <w:ins w:id="130" w:author="Chunhui Zhang" w:date="2019-08-13T10:08:00Z">
              <w:r w:rsidRPr="00E9630B">
                <w:t>6.6.3.3.17</w:t>
              </w:r>
            </w:ins>
          </w:p>
        </w:tc>
        <w:tc>
          <w:tcPr>
            <w:tcW w:w="1646" w:type="dxa"/>
            <w:tcBorders>
              <w:top w:val="single" w:sz="4" w:space="0" w:color="auto"/>
              <w:left w:val="single" w:sz="4" w:space="0" w:color="auto"/>
              <w:bottom w:val="single" w:sz="4" w:space="0" w:color="auto"/>
              <w:right w:val="single" w:sz="4" w:space="0" w:color="auto"/>
            </w:tcBorders>
            <w:tcPrChange w:id="131" w:author="Chunhui Zhang" w:date="2019-08-13T10:08:00Z">
              <w:tcPr>
                <w:tcW w:w="1645" w:type="dxa"/>
                <w:tcBorders>
                  <w:top w:val="single" w:sz="4" w:space="0" w:color="auto"/>
                  <w:left w:val="single" w:sz="4" w:space="0" w:color="auto"/>
                  <w:bottom w:val="single" w:sz="4" w:space="0" w:color="auto"/>
                  <w:right w:val="single" w:sz="4" w:space="0" w:color="auto"/>
                </w:tcBorders>
                <w:vAlign w:val="center"/>
              </w:tcPr>
            </w:tcPrChange>
          </w:tcPr>
          <w:p w14:paraId="4B32A6B0" w14:textId="07A8A16B" w:rsidR="00AF722B" w:rsidRDefault="00AF722B" w:rsidP="00AF722B">
            <w:pPr>
              <w:pStyle w:val="TAC"/>
              <w:rPr>
                <w:ins w:id="132" w:author="Chunhui Zhang" w:date="2019-08-13T10:07:00Z"/>
                <w:rFonts w:cs="Arial"/>
              </w:rPr>
            </w:pPr>
            <w:ins w:id="133"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34" w:author="Chunhui Zhang" w:date="2019-08-13T10:08:00Z">
              <w:tcPr>
                <w:tcW w:w="1273" w:type="dxa"/>
                <w:tcBorders>
                  <w:top w:val="single" w:sz="4" w:space="0" w:color="auto"/>
                  <w:left w:val="single" w:sz="4" w:space="0" w:color="auto"/>
                  <w:bottom w:val="single" w:sz="4" w:space="0" w:color="auto"/>
                  <w:right w:val="single" w:sz="4" w:space="0" w:color="auto"/>
                </w:tcBorders>
              </w:tcPr>
            </w:tcPrChange>
          </w:tcPr>
          <w:p w14:paraId="71319436" w14:textId="6B4546C2" w:rsidR="00AF722B" w:rsidRDefault="00AF722B" w:rsidP="00AF722B">
            <w:pPr>
              <w:pStyle w:val="TAC"/>
              <w:rPr>
                <w:ins w:id="135" w:author="Chunhui Zhang" w:date="2019-08-13T10:07:00Z"/>
                <w:rFonts w:cs="Arial"/>
              </w:rPr>
            </w:pPr>
            <w:ins w:id="136"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37" w:author="Chunhui Zhang" w:date="2019-08-13T10:08:00Z">
              <w:tcPr>
                <w:tcW w:w="1456" w:type="dxa"/>
                <w:tcBorders>
                  <w:top w:val="single" w:sz="4" w:space="0" w:color="auto"/>
                  <w:left w:val="single" w:sz="4" w:space="0" w:color="auto"/>
                  <w:bottom w:val="single" w:sz="4" w:space="0" w:color="auto"/>
                  <w:right w:val="single" w:sz="4" w:space="0" w:color="auto"/>
                </w:tcBorders>
                <w:vAlign w:val="center"/>
              </w:tcPr>
            </w:tcPrChange>
          </w:tcPr>
          <w:p w14:paraId="160FD980" w14:textId="5BB865DA" w:rsidR="00AF722B" w:rsidRDefault="00AF722B" w:rsidP="00AF722B">
            <w:pPr>
              <w:pStyle w:val="TAC"/>
              <w:rPr>
                <w:ins w:id="138" w:author="Chunhui Zhang" w:date="2019-08-13T10:07:00Z"/>
                <w:rFonts w:cs="Arial"/>
              </w:rPr>
            </w:pPr>
            <w:ins w:id="139" w:author="Chunhui Zhang" w:date="2019-08-13T10:08:00Z">
              <w:r w:rsidRPr="00E9630B">
                <w:t>N/A</w:t>
              </w:r>
            </w:ins>
          </w:p>
        </w:tc>
      </w:tr>
      <w:tr w:rsidR="00AF722B" w14:paraId="3A6B194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60A09B0" w14:textId="77777777" w:rsidR="00AF722B" w:rsidRDefault="00AF722B">
            <w:pPr>
              <w:pStyle w:val="TAC"/>
              <w:rPr>
                <w:rFonts w:cs="Arial"/>
              </w:rPr>
            </w:pPr>
            <w:r>
              <w:rPr>
                <w:rFonts w:cs="Arial"/>
              </w:rPr>
              <w:t>NS_32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22A7C2" w14:textId="77777777" w:rsidR="00AF722B" w:rsidRDefault="00AF722B">
            <w:pPr>
              <w:pStyle w:val="TAC"/>
              <w:rPr>
                <w:rFonts w:cs="Arial"/>
              </w:rPr>
            </w:pPr>
            <w:r>
              <w:rPr>
                <w:rFonts w:cs="Arial"/>
              </w:rPr>
              <w: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8AC360" w14:textId="77777777" w:rsidR="00AF722B" w:rsidRDefault="00AF722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760421" w14:textId="77777777" w:rsidR="00AF722B" w:rsidRDefault="00AF722B">
            <w:pPr>
              <w:pStyle w:val="TAC"/>
              <w:rPr>
                <w:rFonts w:cs="Arial"/>
              </w:rPr>
            </w:pPr>
            <w:r>
              <w:rPr>
                <w:rFonts w:cs="Arial"/>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89400D" w14:textId="77777777" w:rsidR="00AF722B" w:rsidRDefault="00AF722B">
            <w:pPr>
              <w:pStyle w:val="TAC"/>
              <w:rPr>
                <w:rFonts w:cs="Arial"/>
              </w:rPr>
            </w:pPr>
            <w:r>
              <w:rPr>
                <w:rFonts w:cs="Arial"/>
              </w:rPr>
              <w:t>-</w:t>
            </w:r>
          </w:p>
        </w:tc>
      </w:tr>
      <w:tr w:rsidR="00AF722B" w14:paraId="5D13DC9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39B66C00" w14:textId="77777777" w:rsidR="00AF722B" w:rsidRDefault="00AF722B">
            <w:pPr>
              <w:pStyle w:val="TAC"/>
              <w:rPr>
                <w:rFonts w:cs="Arial"/>
              </w:rPr>
            </w:pPr>
            <w:r>
              <w:rPr>
                <w:rFonts w:cs="Arial"/>
              </w:rPr>
              <w:t>NS_35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5A0B5A" w14:textId="77777777" w:rsidR="00AF722B" w:rsidRDefault="00AF722B">
            <w:pPr>
              <w:pStyle w:val="TAC"/>
              <w:rPr>
                <w:rFonts w:cs="Arial"/>
              </w:rPr>
            </w:pPr>
            <w:r>
              <w:rPr>
                <w:rFonts w:cs="Arial"/>
              </w:rPr>
              <w:t>6.6.2.2.7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7723CE1" w14:textId="77777777" w:rsidR="00AF722B" w:rsidRDefault="00AF722B">
            <w:pPr>
              <w:pStyle w:val="TAC"/>
              <w:rPr>
                <w:rFonts w:cs="Arial"/>
              </w:rPr>
            </w:pPr>
            <w:r>
              <w:rPr>
                <w:rFonts w:cs="Arial"/>
              </w:rPr>
              <w:t>71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9684F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D78C46A" w14:textId="77777777" w:rsidR="00AF722B" w:rsidRDefault="00AF722B">
            <w:pPr>
              <w:pStyle w:val="TAC"/>
              <w:rPr>
                <w:rFonts w:cs="Arial"/>
              </w:rPr>
            </w:pPr>
            <w:r>
              <w:rPr>
                <w:rFonts w:cs="Arial"/>
              </w:rPr>
              <w:t>N/A</w:t>
            </w:r>
          </w:p>
        </w:tc>
      </w:tr>
      <w:tr w:rsidR="00AF722B" w14:paraId="52E4A829"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E017A25" w14:textId="77777777" w:rsidR="00AF722B" w:rsidRDefault="00AF722B">
            <w:pPr>
              <w:pStyle w:val="TAC"/>
              <w:rPr>
                <w:rFonts w:cs="Arial"/>
              </w:rPr>
            </w:pPr>
            <w:r>
              <w:rPr>
                <w:rFonts w:cs="Arial"/>
              </w:rPr>
              <w:t>NS_38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B7C49D" w14:textId="77777777" w:rsidR="00AF722B" w:rsidRDefault="00AF722B">
            <w:pPr>
              <w:pStyle w:val="TAC"/>
              <w:rPr>
                <w:rFonts w:cs="Arial"/>
              </w:rPr>
            </w:pPr>
            <w:r>
              <w:rPr>
                <w:rFonts w:cs="Arial"/>
              </w:rPr>
              <w:t>6.6.3.3.29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9FEBFD0"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D113CF1"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95BD418" w14:textId="77777777" w:rsidR="00AF722B" w:rsidRDefault="00AF722B">
            <w:pPr>
              <w:pStyle w:val="TAC"/>
              <w:rPr>
                <w:rFonts w:cs="Arial"/>
              </w:rPr>
            </w:pPr>
            <w:r>
              <w:rPr>
                <w:rFonts w:cs="Arial"/>
              </w:rPr>
              <w:t>N/A</w:t>
            </w:r>
          </w:p>
        </w:tc>
      </w:tr>
      <w:tr w:rsidR="00AF722B" w14:paraId="0288C19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9140816" w14:textId="77777777" w:rsidR="00AF722B" w:rsidRDefault="00AF722B">
            <w:pPr>
              <w:pStyle w:val="TAC"/>
              <w:rPr>
                <w:rFonts w:cs="Arial"/>
              </w:rPr>
            </w:pPr>
            <w:r>
              <w:rPr>
                <w:rFonts w:cs="Arial"/>
              </w:rPr>
              <w:t>NS_39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86E9A5" w14:textId="77777777" w:rsidR="00AF722B" w:rsidRDefault="00AF722B">
            <w:pPr>
              <w:pStyle w:val="TAC"/>
              <w:rPr>
                <w:rFonts w:cs="Arial"/>
              </w:rPr>
            </w:pPr>
            <w:r>
              <w:rPr>
                <w:rFonts w:cs="Arial"/>
              </w:rPr>
              <w:t>6.6.3.3.30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2BE1484"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25E0EC"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32A24B" w14:textId="77777777" w:rsidR="00AF722B" w:rsidRDefault="00AF722B">
            <w:pPr>
              <w:pStyle w:val="TAC"/>
              <w:rPr>
                <w:rFonts w:cs="Arial"/>
              </w:rPr>
            </w:pPr>
            <w:r>
              <w:rPr>
                <w:rFonts w:cs="Arial"/>
              </w:rPr>
              <w:t>N/A</w:t>
            </w:r>
          </w:p>
        </w:tc>
      </w:tr>
    </w:tbl>
    <w:p w14:paraId="53773CA8" w14:textId="77777777" w:rsidR="00AF722B" w:rsidRDefault="00AF722B" w:rsidP="00AF722B">
      <w:pPr>
        <w:rPr>
          <w:lang w:eastAsia="ko-KR"/>
        </w:rPr>
      </w:pPr>
    </w:p>
    <w:p w14:paraId="205ED679" w14:textId="77777777" w:rsidR="00AF722B" w:rsidRDefault="00AF722B" w:rsidP="00AF722B">
      <w:pPr>
        <w:pStyle w:val="TH"/>
      </w:pPr>
      <w:r>
        <w:t>Table 6.2.4E-2: Additional Maximum Power Reduction (A-MPR) for category M2 UE</w:t>
      </w:r>
    </w:p>
    <w:tbl>
      <w:tblPr>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312"/>
        <w:gridCol w:w="1312"/>
        <w:gridCol w:w="1417"/>
        <w:tblGridChange w:id="140">
          <w:tblGrid>
            <w:gridCol w:w="1099"/>
            <w:gridCol w:w="1510"/>
            <w:gridCol w:w="1645"/>
            <w:gridCol w:w="1312"/>
            <w:gridCol w:w="1312"/>
            <w:gridCol w:w="1417"/>
          </w:tblGrid>
        </w:tblGridChange>
      </w:tblGrid>
      <w:tr w:rsidR="00AF722B" w14:paraId="181D266E"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7156977A"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21FE1404"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2B529820" w14:textId="77777777" w:rsidR="00AF722B" w:rsidRDefault="00AF722B">
            <w:pPr>
              <w:pStyle w:val="TAH"/>
            </w:pPr>
            <w:r>
              <w:t>E-UTRA Band</w:t>
            </w:r>
          </w:p>
        </w:tc>
        <w:tc>
          <w:tcPr>
            <w:tcW w:w="1312" w:type="dxa"/>
            <w:tcBorders>
              <w:top w:val="single" w:sz="4" w:space="0" w:color="auto"/>
              <w:left w:val="single" w:sz="4" w:space="0" w:color="auto"/>
              <w:bottom w:val="single" w:sz="4" w:space="0" w:color="auto"/>
              <w:right w:val="single" w:sz="4" w:space="0" w:color="auto"/>
            </w:tcBorders>
            <w:hideMark/>
          </w:tcPr>
          <w:p w14:paraId="1AA2BFB8" w14:textId="77777777" w:rsidR="00AF722B" w:rsidRDefault="00AF722B">
            <w:pPr>
              <w:pStyle w:val="TAH"/>
            </w:pPr>
            <w:r>
              <w:rPr>
                <w:bCs/>
                <w:szCs w:val="18"/>
              </w:rPr>
              <w:t>Narrowband bandwidth</w:t>
            </w:r>
          </w:p>
        </w:tc>
        <w:tc>
          <w:tcPr>
            <w:tcW w:w="1312" w:type="dxa"/>
            <w:tcBorders>
              <w:top w:val="single" w:sz="4" w:space="0" w:color="auto"/>
              <w:left w:val="single" w:sz="4" w:space="0" w:color="auto"/>
              <w:bottom w:val="single" w:sz="4" w:space="0" w:color="auto"/>
              <w:right w:val="single" w:sz="4" w:space="0" w:color="auto"/>
            </w:tcBorders>
            <w:hideMark/>
          </w:tcPr>
          <w:p w14:paraId="70A1C33E" w14:textId="77777777" w:rsidR="00AF722B" w:rsidRDefault="00AF722B">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08CC13B8" w14:textId="77777777" w:rsidR="00AF722B" w:rsidRDefault="00AF722B">
            <w:pPr>
              <w:pStyle w:val="TAH"/>
            </w:pPr>
            <w:r>
              <w:t>A-MPR (dB)</w:t>
            </w:r>
          </w:p>
        </w:tc>
      </w:tr>
      <w:tr w:rsidR="00AF722B" w14:paraId="26AF0E35"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158005C"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129E52"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505B8D" w14:textId="77777777" w:rsidR="00AF722B" w:rsidRDefault="00AF722B">
            <w:pPr>
              <w:pStyle w:val="TAC"/>
            </w:pPr>
            <w:r>
              <w:t>Table 5.5-1</w:t>
            </w:r>
          </w:p>
        </w:tc>
        <w:tc>
          <w:tcPr>
            <w:tcW w:w="1312" w:type="dxa"/>
            <w:tcBorders>
              <w:top w:val="single" w:sz="4" w:space="0" w:color="auto"/>
              <w:left w:val="single" w:sz="4" w:space="0" w:color="auto"/>
              <w:bottom w:val="single" w:sz="4" w:space="0" w:color="auto"/>
              <w:right w:val="single" w:sz="4" w:space="0" w:color="auto"/>
            </w:tcBorders>
            <w:hideMark/>
          </w:tcPr>
          <w:p w14:paraId="2ED4E6B2"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38A31687"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63A4070B" w14:textId="77777777" w:rsidR="00AF722B" w:rsidRDefault="00AF722B">
            <w:pPr>
              <w:pStyle w:val="TAC"/>
            </w:pPr>
            <w:r>
              <w:t>N/A</w:t>
            </w:r>
          </w:p>
        </w:tc>
      </w:tr>
      <w:tr w:rsidR="00AF722B" w14:paraId="6D65807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4C0DF99"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4EA9FB"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DBBAE7" w14:textId="77777777" w:rsidR="00AF722B" w:rsidRDefault="00AF722B">
            <w:pPr>
              <w:pStyle w:val="TAC"/>
              <w:rPr>
                <w:noProof/>
                <w:lang w:val="en-US"/>
              </w:rPr>
            </w:pPr>
            <w:r>
              <w:rPr>
                <w:noProof/>
                <w:lang w:val="en-US"/>
              </w:rPr>
              <w:t>2, 4</w:t>
            </w:r>
          </w:p>
        </w:tc>
        <w:tc>
          <w:tcPr>
            <w:tcW w:w="1312" w:type="dxa"/>
            <w:tcBorders>
              <w:top w:val="single" w:sz="4" w:space="0" w:color="auto"/>
              <w:left w:val="single" w:sz="4" w:space="0" w:color="auto"/>
              <w:bottom w:val="single" w:sz="4" w:space="0" w:color="auto"/>
              <w:right w:val="single" w:sz="4" w:space="0" w:color="auto"/>
            </w:tcBorders>
            <w:hideMark/>
          </w:tcPr>
          <w:p w14:paraId="229E1D0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26CBE7EA"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778CBE17" w14:textId="77777777" w:rsidR="00AF722B" w:rsidRDefault="00AF722B">
            <w:pPr>
              <w:pStyle w:val="TAC"/>
            </w:pPr>
            <w:r>
              <w:t>[TBD]</w:t>
            </w:r>
          </w:p>
        </w:tc>
      </w:tr>
      <w:tr w:rsidR="00AF722B" w14:paraId="29EFCF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9FF89FC"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5D8083"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17CDA6" w14:textId="77777777" w:rsidR="00AF722B" w:rsidRDefault="00AF722B">
            <w:pPr>
              <w:pStyle w:val="TAC"/>
            </w:pPr>
            <w:r>
              <w:t>41</w:t>
            </w:r>
          </w:p>
        </w:tc>
        <w:tc>
          <w:tcPr>
            <w:tcW w:w="1312" w:type="dxa"/>
            <w:tcBorders>
              <w:top w:val="single" w:sz="4" w:space="0" w:color="auto"/>
              <w:left w:val="single" w:sz="4" w:space="0" w:color="auto"/>
              <w:bottom w:val="single" w:sz="4" w:space="0" w:color="auto"/>
              <w:right w:val="single" w:sz="4" w:space="0" w:color="auto"/>
            </w:tcBorders>
            <w:hideMark/>
          </w:tcPr>
          <w:p w14:paraId="35392BA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D4C710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99A8DC" w14:textId="77777777" w:rsidR="00AF722B" w:rsidRDefault="00AF722B">
            <w:pPr>
              <w:pStyle w:val="TAC"/>
            </w:pPr>
            <w:r>
              <w:t>[TBD]</w:t>
            </w:r>
          </w:p>
        </w:tc>
      </w:tr>
      <w:tr w:rsidR="00AF722B" w14:paraId="578CE07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E9B1E0"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59C181"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56157B1" w14:textId="77777777" w:rsidR="00AF722B" w:rsidRDefault="00AF722B">
            <w:pPr>
              <w:pStyle w:val="TAC"/>
            </w:pPr>
            <w:r>
              <w:t>1</w:t>
            </w:r>
          </w:p>
        </w:tc>
        <w:tc>
          <w:tcPr>
            <w:tcW w:w="1312" w:type="dxa"/>
            <w:tcBorders>
              <w:top w:val="single" w:sz="4" w:space="0" w:color="auto"/>
              <w:left w:val="single" w:sz="4" w:space="0" w:color="auto"/>
              <w:bottom w:val="single" w:sz="4" w:space="0" w:color="auto"/>
              <w:right w:val="single" w:sz="4" w:space="0" w:color="auto"/>
            </w:tcBorders>
            <w:hideMark/>
          </w:tcPr>
          <w:p w14:paraId="126DF573" w14:textId="77777777" w:rsidR="00AF722B" w:rsidRDefault="00AF722B">
            <w:pPr>
              <w:pStyle w:val="TAC"/>
            </w:pPr>
            <w:r>
              <w:t>1.4, 3, 5</w:t>
            </w:r>
          </w:p>
        </w:tc>
        <w:tc>
          <w:tcPr>
            <w:tcW w:w="2729" w:type="dxa"/>
            <w:gridSpan w:val="2"/>
            <w:tcBorders>
              <w:top w:val="single" w:sz="4" w:space="0" w:color="auto"/>
              <w:left w:val="single" w:sz="4" w:space="0" w:color="auto"/>
              <w:bottom w:val="single" w:sz="4" w:space="0" w:color="auto"/>
              <w:right w:val="single" w:sz="4" w:space="0" w:color="auto"/>
            </w:tcBorders>
            <w:hideMark/>
          </w:tcPr>
          <w:p w14:paraId="1F6DEF95" w14:textId="77777777" w:rsidR="00AF722B" w:rsidRDefault="00AF722B">
            <w:pPr>
              <w:pStyle w:val="TAC"/>
            </w:pPr>
            <w:r>
              <w:t>Table 6.2.4-18E</w:t>
            </w:r>
          </w:p>
        </w:tc>
      </w:tr>
      <w:tr w:rsidR="00AF722B" w14:paraId="7F3AA1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8B73E4"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E9E30B"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9B80872" w14:textId="77777777" w:rsidR="00AF722B" w:rsidRDefault="00AF722B">
            <w:pPr>
              <w:pStyle w:val="TAC"/>
            </w:pPr>
            <w:r>
              <w:t>12, 13, 14, 85</w:t>
            </w:r>
          </w:p>
        </w:tc>
        <w:tc>
          <w:tcPr>
            <w:tcW w:w="1312" w:type="dxa"/>
            <w:tcBorders>
              <w:top w:val="single" w:sz="4" w:space="0" w:color="auto"/>
              <w:left w:val="single" w:sz="4" w:space="0" w:color="auto"/>
              <w:bottom w:val="single" w:sz="4" w:space="0" w:color="auto"/>
              <w:right w:val="single" w:sz="4" w:space="0" w:color="auto"/>
            </w:tcBorders>
            <w:hideMark/>
          </w:tcPr>
          <w:p w14:paraId="7428C305"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5ACE8D34"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10BDD6E" w14:textId="77777777" w:rsidR="00AF722B" w:rsidRDefault="00AF722B">
            <w:pPr>
              <w:pStyle w:val="TAC"/>
            </w:pPr>
            <w:r>
              <w:t>N/A</w:t>
            </w:r>
          </w:p>
        </w:tc>
      </w:tr>
      <w:tr w:rsidR="00AF722B" w14:paraId="7B8CAA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7440C2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926784" w14:textId="77777777" w:rsidR="00AF722B" w:rsidRDefault="00AF722B">
            <w:pPr>
              <w:pStyle w:val="TAC"/>
            </w:pPr>
            <w:r>
              <w:t>6.6.2.2.3</w:t>
            </w:r>
          </w:p>
          <w:p w14:paraId="039A13C4"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8F4ED64" w14:textId="77777777" w:rsidR="00AF722B" w:rsidRDefault="00AF722B">
            <w:pPr>
              <w:pStyle w:val="TAC"/>
            </w:pPr>
            <w:r>
              <w:t>13</w:t>
            </w:r>
          </w:p>
        </w:tc>
        <w:tc>
          <w:tcPr>
            <w:tcW w:w="1312" w:type="dxa"/>
            <w:tcBorders>
              <w:top w:val="single" w:sz="4" w:space="0" w:color="auto"/>
              <w:left w:val="single" w:sz="4" w:space="0" w:color="auto"/>
              <w:bottom w:val="single" w:sz="4" w:space="0" w:color="auto"/>
              <w:right w:val="single" w:sz="4" w:space="0" w:color="auto"/>
            </w:tcBorders>
          </w:tcPr>
          <w:p w14:paraId="7743EF17" w14:textId="77777777" w:rsidR="00AF722B" w:rsidRDefault="00AF722B">
            <w:pPr>
              <w:pStyle w:val="TAC"/>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438366D" w14:textId="77777777" w:rsidR="00AF722B" w:rsidRDefault="00AF722B">
            <w:pPr>
              <w:pStyle w:val="TAC"/>
            </w:pPr>
            <w:r>
              <w:t>[TBD]</w:t>
            </w:r>
          </w:p>
        </w:tc>
      </w:tr>
      <w:tr w:rsidR="00AF722B" w14:paraId="2198851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5E820F1B"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3E8A705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6004011C" w14:textId="77777777" w:rsidR="00AF722B" w:rsidRDefault="00AF722B">
            <w:pPr>
              <w:pStyle w:val="TAC"/>
            </w:pPr>
            <w:r>
              <w:t>19</w:t>
            </w:r>
          </w:p>
        </w:tc>
        <w:tc>
          <w:tcPr>
            <w:tcW w:w="1312" w:type="dxa"/>
            <w:tcBorders>
              <w:top w:val="single" w:sz="4" w:space="0" w:color="auto"/>
              <w:left w:val="single" w:sz="4" w:space="0" w:color="auto"/>
              <w:bottom w:val="single" w:sz="4" w:space="0" w:color="auto"/>
              <w:right w:val="single" w:sz="4" w:space="0" w:color="auto"/>
            </w:tcBorders>
            <w:hideMark/>
          </w:tcPr>
          <w:p w14:paraId="14AB6AAA"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0F27A6EB"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7F3B50D2" w14:textId="77777777" w:rsidR="00AF722B" w:rsidRDefault="00AF722B">
            <w:pPr>
              <w:pStyle w:val="TAC"/>
            </w:pPr>
            <w:r>
              <w:t>N/A</w:t>
            </w:r>
          </w:p>
        </w:tc>
      </w:tr>
      <w:tr w:rsidR="00AF722B" w14:paraId="6C3C0B3F"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7337C169"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03E077"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8C710DE" w14:textId="77777777" w:rsidR="00AF722B" w:rsidRDefault="00AF722B">
            <w:pPr>
              <w:pStyle w:val="TAC"/>
            </w:pPr>
            <w:r>
              <w:t>21</w:t>
            </w:r>
          </w:p>
        </w:tc>
        <w:tc>
          <w:tcPr>
            <w:tcW w:w="1312" w:type="dxa"/>
            <w:tcBorders>
              <w:top w:val="single" w:sz="4" w:space="0" w:color="auto"/>
              <w:left w:val="single" w:sz="4" w:space="0" w:color="auto"/>
              <w:bottom w:val="single" w:sz="4" w:space="0" w:color="auto"/>
              <w:right w:val="single" w:sz="4" w:space="0" w:color="auto"/>
            </w:tcBorders>
            <w:hideMark/>
          </w:tcPr>
          <w:p w14:paraId="67DEF41B"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6F479961"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28D41BD2" w14:textId="77777777" w:rsidR="00AF722B" w:rsidRDefault="00AF722B">
            <w:pPr>
              <w:pStyle w:val="TAC"/>
            </w:pPr>
            <w:r>
              <w:t>N/A</w:t>
            </w:r>
          </w:p>
        </w:tc>
      </w:tr>
      <w:tr w:rsidR="00AF722B" w14:paraId="15835C6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688666C"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49CE24DC"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468EDC8" w14:textId="77777777" w:rsidR="00AF722B" w:rsidRDefault="00AF722B">
            <w:pPr>
              <w:pStyle w:val="TAC"/>
            </w:pPr>
            <w:r>
              <w:t>20</w:t>
            </w:r>
          </w:p>
        </w:tc>
        <w:tc>
          <w:tcPr>
            <w:tcW w:w="1312" w:type="dxa"/>
            <w:tcBorders>
              <w:top w:val="single" w:sz="4" w:space="0" w:color="auto"/>
              <w:left w:val="single" w:sz="4" w:space="0" w:color="auto"/>
              <w:bottom w:val="single" w:sz="4" w:space="0" w:color="auto"/>
              <w:right w:val="single" w:sz="4" w:space="0" w:color="auto"/>
            </w:tcBorders>
            <w:hideMark/>
          </w:tcPr>
          <w:p w14:paraId="4876CDAC"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10BD2C49"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458961B" w14:textId="77777777" w:rsidR="00AF722B" w:rsidRDefault="00AF722B">
            <w:pPr>
              <w:pStyle w:val="TAC"/>
            </w:pPr>
            <w:r>
              <w:t>N/A</w:t>
            </w:r>
          </w:p>
        </w:tc>
      </w:tr>
      <w:tr w:rsidR="00AF722B" w14:paraId="70FFD479"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B7BD585"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BB38D2"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17F7A2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627ED86D"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741C3C3" w14:textId="77777777" w:rsidR="00AF722B" w:rsidRDefault="00AF722B">
            <w:pPr>
              <w:pStyle w:val="TAC"/>
            </w:pPr>
            <w:r>
              <w:t>[TBD]</w:t>
            </w:r>
          </w:p>
        </w:tc>
      </w:tr>
      <w:tr w:rsidR="00AF722B" w14:paraId="1B1D245A"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21870E7C"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436D82"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6CCF27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4F7F6C3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6676CC5"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C4A5E6" w14:textId="77777777" w:rsidR="00AF722B" w:rsidRDefault="00AF722B">
            <w:pPr>
              <w:pStyle w:val="TAC"/>
            </w:pPr>
            <w:r>
              <w:t>[TBD]</w:t>
            </w:r>
          </w:p>
        </w:tc>
      </w:tr>
      <w:tr w:rsidR="00AF722B" w14:paraId="6A123CBA"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8084239"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E16104"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53CE44"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1E1CCB44" w14:textId="77777777" w:rsidR="00AF722B" w:rsidRDefault="00AF722B">
            <w:pPr>
              <w:pStyle w:val="TAC"/>
            </w:pPr>
            <w:r>
              <w:t>N/A</w:t>
            </w:r>
          </w:p>
        </w:tc>
        <w:tc>
          <w:tcPr>
            <w:tcW w:w="1312" w:type="dxa"/>
            <w:tcBorders>
              <w:top w:val="single" w:sz="4" w:space="0" w:color="auto"/>
              <w:left w:val="single" w:sz="4" w:space="0" w:color="auto"/>
              <w:bottom w:val="single" w:sz="4" w:space="0" w:color="auto"/>
              <w:right w:val="single" w:sz="4" w:space="0" w:color="auto"/>
            </w:tcBorders>
            <w:hideMark/>
          </w:tcPr>
          <w:p w14:paraId="51AEAAE5"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34DF0010" w14:textId="77777777" w:rsidR="00AF722B" w:rsidRDefault="00AF722B">
            <w:pPr>
              <w:pStyle w:val="TAC"/>
            </w:pPr>
            <w:r>
              <w:t>N/A</w:t>
            </w:r>
          </w:p>
        </w:tc>
      </w:tr>
      <w:tr w:rsidR="00AF722B" w14:paraId="40ECA99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8B0A06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05B043"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47B9F3"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7EB5A7A5"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9ED5543" w14:textId="77777777" w:rsidR="00AF722B" w:rsidRDefault="00AF722B">
            <w:pPr>
              <w:pStyle w:val="TAC"/>
            </w:pPr>
            <w:r>
              <w:t>[TBD]</w:t>
            </w:r>
          </w:p>
        </w:tc>
      </w:tr>
      <w:tr w:rsidR="00AF722B" w14:paraId="4CACF88D"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3376F9"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B681C3B"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0FBAE2" w14:textId="77777777" w:rsidR="00AF722B" w:rsidRDefault="00AF722B">
            <w:pPr>
              <w:pStyle w:val="TAC"/>
            </w:pPr>
            <w:r>
              <w:t>27</w:t>
            </w:r>
          </w:p>
        </w:tc>
        <w:tc>
          <w:tcPr>
            <w:tcW w:w="1312" w:type="dxa"/>
            <w:tcBorders>
              <w:top w:val="single" w:sz="4" w:space="0" w:color="auto"/>
              <w:left w:val="single" w:sz="4" w:space="0" w:color="auto"/>
              <w:bottom w:val="single" w:sz="4" w:space="0" w:color="auto"/>
              <w:right w:val="single" w:sz="4" w:space="0" w:color="auto"/>
            </w:tcBorders>
            <w:hideMark/>
          </w:tcPr>
          <w:p w14:paraId="6A813376"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9A01B04"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70E7" w14:textId="77777777" w:rsidR="00AF722B" w:rsidRDefault="00AF722B">
            <w:pPr>
              <w:pStyle w:val="TAC"/>
            </w:pPr>
            <w:r>
              <w:t>[TBD]</w:t>
            </w:r>
          </w:p>
        </w:tc>
      </w:tr>
      <w:tr w:rsidR="00AF722B" w14:paraId="546E61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2C820A0"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2986713"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B732A5"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E1ECFC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F15544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F7CAB" w14:textId="77777777" w:rsidR="00AF722B" w:rsidRDefault="00AF722B">
            <w:pPr>
              <w:pStyle w:val="TAC"/>
            </w:pPr>
            <w:r>
              <w:t>[TBD]</w:t>
            </w:r>
          </w:p>
        </w:tc>
      </w:tr>
      <w:tr w:rsidR="00AF722B" w14:paraId="3DDA2570"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29929F8A"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FF40B4"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6235D8"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9B8946F"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59232EA1"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35C0BB31" w14:textId="77777777" w:rsidR="00AF722B" w:rsidRDefault="00AF722B">
            <w:pPr>
              <w:pStyle w:val="TAC"/>
            </w:pPr>
            <w:r>
              <w:t>[TBD]</w:t>
            </w:r>
          </w:p>
        </w:tc>
      </w:tr>
      <w:tr w:rsidR="00AF722B" w14:paraId="1CBA8BEF"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42" w:author="Chunhui Zhang" w:date="2019-08-13T10:08:00Z"/>
          <w:trPrChange w:id="143" w:author="Chunhui Zhang" w:date="2019-08-13T10:09: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144"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08ABF4A7" w14:textId="75EE65B4" w:rsidR="00AF722B" w:rsidRDefault="00AF722B" w:rsidP="00AF722B">
            <w:pPr>
              <w:pStyle w:val="TAC"/>
              <w:rPr>
                <w:ins w:id="145" w:author="Chunhui Zhang" w:date="2019-08-13T10:08:00Z"/>
              </w:rPr>
            </w:pPr>
            <w:ins w:id="146" w:author="Chunhui Zhang" w:date="2019-08-13T10:09:00Z">
              <w:r w:rsidRPr="00665400">
                <w:t>NS_22</w:t>
              </w:r>
            </w:ins>
          </w:p>
        </w:tc>
        <w:tc>
          <w:tcPr>
            <w:tcW w:w="1510" w:type="dxa"/>
            <w:tcBorders>
              <w:top w:val="single" w:sz="4" w:space="0" w:color="auto"/>
              <w:left w:val="single" w:sz="4" w:space="0" w:color="auto"/>
              <w:bottom w:val="single" w:sz="4" w:space="0" w:color="auto"/>
              <w:right w:val="single" w:sz="4" w:space="0" w:color="auto"/>
            </w:tcBorders>
            <w:tcPrChange w:id="147"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47D564D0" w14:textId="55C09AA2" w:rsidR="00AF722B" w:rsidRDefault="00AF722B" w:rsidP="00AF722B">
            <w:pPr>
              <w:pStyle w:val="TAC"/>
              <w:rPr>
                <w:ins w:id="148" w:author="Chunhui Zhang" w:date="2019-08-13T10:08:00Z"/>
              </w:rPr>
            </w:pPr>
            <w:ins w:id="149" w:author="Chunhui Zhang" w:date="2019-08-13T10:09:00Z">
              <w:r w:rsidRPr="00665400">
                <w:t>6.6.3.3.16</w:t>
              </w:r>
            </w:ins>
          </w:p>
        </w:tc>
        <w:tc>
          <w:tcPr>
            <w:tcW w:w="1645" w:type="dxa"/>
            <w:tcBorders>
              <w:top w:val="single" w:sz="4" w:space="0" w:color="auto"/>
              <w:left w:val="single" w:sz="4" w:space="0" w:color="auto"/>
              <w:bottom w:val="single" w:sz="4" w:space="0" w:color="auto"/>
              <w:right w:val="single" w:sz="4" w:space="0" w:color="auto"/>
            </w:tcBorders>
            <w:tcPrChange w:id="150"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6089579A" w14:textId="58F91696" w:rsidR="00AF722B" w:rsidRDefault="00AF722B" w:rsidP="00AF722B">
            <w:pPr>
              <w:pStyle w:val="TAC"/>
              <w:rPr>
                <w:ins w:id="151" w:author="Chunhui Zhang" w:date="2019-08-13T10:08:00Z"/>
              </w:rPr>
            </w:pPr>
            <w:ins w:id="152"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53"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0FF29932" w14:textId="66E45B3F" w:rsidR="00AF722B" w:rsidRDefault="00AF722B" w:rsidP="00AF722B">
            <w:pPr>
              <w:pStyle w:val="TAC"/>
              <w:rPr>
                <w:ins w:id="154" w:author="Chunhui Zhang" w:date="2019-08-13T10:08:00Z"/>
              </w:rPr>
            </w:pPr>
            <w:ins w:id="155"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56"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68EBDC5E" w14:textId="618D6929" w:rsidR="00AF722B" w:rsidRDefault="00AF722B" w:rsidP="00AF722B">
            <w:pPr>
              <w:pStyle w:val="TAC"/>
              <w:rPr>
                <w:ins w:id="157" w:author="Chunhui Zhang" w:date="2019-08-13T10:08:00Z"/>
              </w:rPr>
            </w:pPr>
            <w:ins w:id="158"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59" w:author="Chunhui Zhang" w:date="2019-08-13T10:09:00Z">
              <w:tcPr>
                <w:tcW w:w="1417" w:type="dxa"/>
                <w:tcBorders>
                  <w:top w:val="single" w:sz="4" w:space="0" w:color="auto"/>
                  <w:left w:val="single" w:sz="4" w:space="0" w:color="auto"/>
                  <w:bottom w:val="single" w:sz="4" w:space="0" w:color="auto"/>
                  <w:right w:val="single" w:sz="4" w:space="0" w:color="auto"/>
                </w:tcBorders>
              </w:tcPr>
            </w:tcPrChange>
          </w:tcPr>
          <w:p w14:paraId="3B71EDBF" w14:textId="09082B9B" w:rsidR="00AF722B" w:rsidRDefault="00AF722B" w:rsidP="00AF722B">
            <w:pPr>
              <w:pStyle w:val="TAC"/>
              <w:rPr>
                <w:ins w:id="160" w:author="Chunhui Zhang" w:date="2019-08-13T10:08:00Z"/>
              </w:rPr>
            </w:pPr>
            <w:ins w:id="161" w:author="Chunhui Zhang" w:date="2019-08-13T10:09:00Z">
              <w:r w:rsidRPr="00665400">
                <w:t>N/A</w:t>
              </w:r>
            </w:ins>
          </w:p>
        </w:tc>
      </w:tr>
      <w:tr w:rsidR="00AF722B" w14:paraId="23CABDC0"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63" w:author="Chunhui Zhang" w:date="2019-08-13T10:08:00Z"/>
          <w:trPrChange w:id="164" w:author="Chunhui Zhang" w:date="2019-08-13T10:09: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165"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0E3954A0" w14:textId="197D8764" w:rsidR="00AF722B" w:rsidRDefault="00AF722B" w:rsidP="00AF722B">
            <w:pPr>
              <w:pStyle w:val="TAC"/>
              <w:rPr>
                <w:ins w:id="166" w:author="Chunhui Zhang" w:date="2019-08-13T10:08:00Z"/>
              </w:rPr>
            </w:pPr>
            <w:ins w:id="167" w:author="Chunhui Zhang" w:date="2019-08-13T10:09:00Z">
              <w:r w:rsidRPr="00665400">
                <w:t>NS_23</w:t>
              </w:r>
            </w:ins>
          </w:p>
        </w:tc>
        <w:tc>
          <w:tcPr>
            <w:tcW w:w="1510" w:type="dxa"/>
            <w:tcBorders>
              <w:top w:val="single" w:sz="4" w:space="0" w:color="auto"/>
              <w:left w:val="single" w:sz="4" w:space="0" w:color="auto"/>
              <w:bottom w:val="single" w:sz="4" w:space="0" w:color="auto"/>
              <w:right w:val="single" w:sz="4" w:space="0" w:color="auto"/>
            </w:tcBorders>
            <w:tcPrChange w:id="168"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487043E2" w14:textId="7FBFD600" w:rsidR="00AF722B" w:rsidRDefault="00AF722B" w:rsidP="00AF722B">
            <w:pPr>
              <w:pStyle w:val="TAC"/>
              <w:rPr>
                <w:ins w:id="169" w:author="Chunhui Zhang" w:date="2019-08-13T10:08:00Z"/>
              </w:rPr>
            </w:pPr>
            <w:ins w:id="170" w:author="Chunhui Zhang" w:date="2019-08-13T10:09:00Z">
              <w:r w:rsidRPr="00665400">
                <w:t>6.6.3.3.17</w:t>
              </w:r>
            </w:ins>
          </w:p>
        </w:tc>
        <w:tc>
          <w:tcPr>
            <w:tcW w:w="1645" w:type="dxa"/>
            <w:tcBorders>
              <w:top w:val="single" w:sz="4" w:space="0" w:color="auto"/>
              <w:left w:val="single" w:sz="4" w:space="0" w:color="auto"/>
              <w:bottom w:val="single" w:sz="4" w:space="0" w:color="auto"/>
              <w:right w:val="single" w:sz="4" w:space="0" w:color="auto"/>
            </w:tcBorders>
            <w:tcPrChange w:id="171"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15E91311" w14:textId="7D81B38F" w:rsidR="00AF722B" w:rsidRDefault="00AF722B" w:rsidP="00AF722B">
            <w:pPr>
              <w:pStyle w:val="TAC"/>
              <w:rPr>
                <w:ins w:id="172" w:author="Chunhui Zhang" w:date="2019-08-13T10:08:00Z"/>
              </w:rPr>
            </w:pPr>
            <w:ins w:id="173"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74"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298D1E1D" w14:textId="73D27500" w:rsidR="00AF722B" w:rsidRDefault="00AF722B" w:rsidP="00AF722B">
            <w:pPr>
              <w:pStyle w:val="TAC"/>
              <w:rPr>
                <w:ins w:id="175" w:author="Chunhui Zhang" w:date="2019-08-13T10:08:00Z"/>
              </w:rPr>
            </w:pPr>
            <w:ins w:id="176"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77"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25C8F516" w14:textId="6BDF6B2C" w:rsidR="00AF722B" w:rsidRDefault="00AF722B" w:rsidP="00AF722B">
            <w:pPr>
              <w:pStyle w:val="TAC"/>
              <w:rPr>
                <w:ins w:id="178" w:author="Chunhui Zhang" w:date="2019-08-13T10:08:00Z"/>
              </w:rPr>
            </w:pPr>
            <w:ins w:id="179"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80" w:author="Chunhui Zhang" w:date="2019-08-13T10:09:00Z">
              <w:tcPr>
                <w:tcW w:w="1417" w:type="dxa"/>
                <w:tcBorders>
                  <w:top w:val="single" w:sz="4" w:space="0" w:color="auto"/>
                  <w:left w:val="single" w:sz="4" w:space="0" w:color="auto"/>
                  <w:bottom w:val="single" w:sz="4" w:space="0" w:color="auto"/>
                  <w:right w:val="single" w:sz="4" w:space="0" w:color="auto"/>
                </w:tcBorders>
              </w:tcPr>
            </w:tcPrChange>
          </w:tcPr>
          <w:p w14:paraId="296F0976" w14:textId="751F5FA8" w:rsidR="00AF722B" w:rsidRDefault="00AF722B" w:rsidP="00AF722B">
            <w:pPr>
              <w:pStyle w:val="TAC"/>
              <w:rPr>
                <w:ins w:id="181" w:author="Chunhui Zhang" w:date="2019-08-13T10:08:00Z"/>
              </w:rPr>
            </w:pPr>
            <w:ins w:id="182" w:author="Chunhui Zhang" w:date="2019-08-13T10:09:00Z">
              <w:r w:rsidRPr="00665400">
                <w:t>N/A</w:t>
              </w:r>
            </w:ins>
          </w:p>
        </w:tc>
      </w:tr>
      <w:tr w:rsidR="00AF722B" w14:paraId="1D73894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DAFCF8"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27BAA5"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300BDB" w14:textId="77777777" w:rsidR="00AF722B" w:rsidRDefault="00AF722B">
            <w:pPr>
              <w:pStyle w:val="TAC"/>
            </w:pPr>
            <w:r>
              <w:t>-</w:t>
            </w:r>
          </w:p>
        </w:tc>
        <w:tc>
          <w:tcPr>
            <w:tcW w:w="1312" w:type="dxa"/>
            <w:tcBorders>
              <w:top w:val="single" w:sz="4" w:space="0" w:color="auto"/>
              <w:left w:val="single" w:sz="4" w:space="0" w:color="auto"/>
              <w:bottom w:val="single" w:sz="4" w:space="0" w:color="auto"/>
              <w:right w:val="single" w:sz="4" w:space="0" w:color="auto"/>
            </w:tcBorders>
          </w:tcPr>
          <w:p w14:paraId="5143A813" w14:textId="77777777" w:rsidR="00AF722B" w:rsidRDefault="00AF722B">
            <w:pPr>
              <w:pStyle w:val="TAC"/>
            </w:pPr>
          </w:p>
        </w:tc>
        <w:tc>
          <w:tcPr>
            <w:tcW w:w="1312" w:type="dxa"/>
            <w:tcBorders>
              <w:top w:val="single" w:sz="4" w:space="0" w:color="auto"/>
              <w:left w:val="single" w:sz="4" w:space="0" w:color="auto"/>
              <w:bottom w:val="single" w:sz="4" w:space="0" w:color="auto"/>
              <w:right w:val="single" w:sz="4" w:space="0" w:color="auto"/>
            </w:tcBorders>
            <w:vAlign w:val="center"/>
            <w:hideMark/>
          </w:tcPr>
          <w:p w14:paraId="2B93C0BD" w14:textId="77777777" w:rsidR="00AF722B" w:rsidRDefault="00AF722B">
            <w:pPr>
              <w:pStyle w:val="TAC"/>
            </w:pPr>
            <w: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5D259" w14:textId="77777777" w:rsidR="00AF722B" w:rsidRDefault="00AF722B">
            <w:pPr>
              <w:pStyle w:val="TAC"/>
            </w:pPr>
            <w:r>
              <w:t>-</w:t>
            </w:r>
          </w:p>
        </w:tc>
      </w:tr>
      <w:tr w:rsidR="00AF722B" w14:paraId="26A8E4A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676188"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158356"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5C477D" w14:textId="77777777" w:rsidR="00AF722B" w:rsidRDefault="00AF722B">
            <w:pPr>
              <w:pStyle w:val="TAC"/>
            </w:pPr>
            <w:r>
              <w:t>71</w:t>
            </w:r>
          </w:p>
        </w:tc>
        <w:tc>
          <w:tcPr>
            <w:tcW w:w="1312" w:type="dxa"/>
            <w:tcBorders>
              <w:top w:val="single" w:sz="4" w:space="0" w:color="auto"/>
              <w:left w:val="single" w:sz="4" w:space="0" w:color="auto"/>
              <w:bottom w:val="single" w:sz="4" w:space="0" w:color="auto"/>
              <w:right w:val="single" w:sz="4" w:space="0" w:color="auto"/>
            </w:tcBorders>
            <w:hideMark/>
          </w:tcPr>
          <w:p w14:paraId="582F9107"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DB94E2"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B65B1" w14:textId="77777777" w:rsidR="00AF722B" w:rsidRDefault="00AF722B">
            <w:pPr>
              <w:pStyle w:val="TAC"/>
            </w:pPr>
            <w:r>
              <w:t>N/A</w:t>
            </w:r>
          </w:p>
        </w:tc>
      </w:tr>
    </w:tbl>
    <w:p w14:paraId="3857F092" w14:textId="77777777" w:rsidR="00AF722B" w:rsidRDefault="00AF722B" w:rsidP="00AF722B">
      <w:pPr>
        <w:rPr>
          <w:lang w:eastAsia="ko-KR"/>
        </w:rPr>
      </w:pPr>
    </w:p>
    <w:p w14:paraId="20B4E316" w14:textId="77777777" w:rsidR="00AF722B" w:rsidRDefault="00AF722B" w:rsidP="00AF722B">
      <w:pPr>
        <w:pStyle w:val="TH"/>
      </w:pPr>
      <w:r>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AF722B" w14:paraId="51D11903" w14:textId="77777777" w:rsidTr="00AF722B">
        <w:trPr>
          <w:trHeight w:val="23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7898DC" w14:textId="77777777" w:rsidR="00AF722B" w:rsidRDefault="00AF722B">
            <w:pPr>
              <w:pStyle w:val="TAH"/>
              <w:rPr>
                <w:lang w:val="en-US"/>
              </w:rPr>
            </w:pPr>
            <w:r>
              <w:rPr>
                <w:lang w:val="en-US"/>
              </w:rPr>
              <w:t>Channel bandwidth [Hz]</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8D0FE7" w14:textId="77777777" w:rsidR="00AF722B" w:rsidRDefault="00AF722B">
            <w:pPr>
              <w:pStyle w:val="TAH"/>
              <w:rPr>
                <w:lang w:val="en-US"/>
              </w:rPr>
            </w:pPr>
            <w:r>
              <w:rPr>
                <w:lang w:val="en-US"/>
              </w:rPr>
              <w:t>Parameters</w:t>
            </w:r>
          </w:p>
        </w:tc>
        <w:tc>
          <w:tcPr>
            <w:tcW w:w="411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A804E9" w14:textId="77777777" w:rsidR="00AF722B" w:rsidRDefault="00AF722B">
            <w:pPr>
              <w:pStyle w:val="TAH"/>
              <w:rPr>
                <w:lang w:val="en-US"/>
              </w:rPr>
            </w:pPr>
            <w:r>
              <w:rPr>
                <w:lang w:val="en-US"/>
              </w:rPr>
              <w:t>Region</w:t>
            </w:r>
          </w:p>
        </w:tc>
      </w:tr>
      <w:tr w:rsidR="00AF722B" w14:paraId="277BF8F5" w14:textId="77777777" w:rsidTr="00AF722B">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7509" w14:textId="77777777" w:rsidR="00AF722B" w:rsidRDefault="00AF722B">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B828" w14:textId="77777777" w:rsidR="00AF722B" w:rsidRDefault="00AF722B">
            <w:pPr>
              <w:spacing w:after="0"/>
              <w:rPr>
                <w:rFonts w:ascii="Arial" w:hAnsi="Arial"/>
                <w:b/>
                <w:sz w:val="18"/>
                <w:lang w:val="en-US" w:eastAsia="ko-KR"/>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64A0DC" w14:textId="77777777" w:rsidR="00AF722B" w:rsidRDefault="00AF722B">
            <w:pPr>
              <w:spacing w:after="0"/>
              <w:rPr>
                <w:rFonts w:ascii="Arial" w:hAnsi="Arial"/>
                <w:b/>
                <w:sz w:val="18"/>
                <w:lang w:val="en-US" w:eastAsia="ko-KR"/>
              </w:rPr>
            </w:pPr>
          </w:p>
        </w:tc>
      </w:tr>
      <w:tr w:rsidR="00AF722B" w14:paraId="18FAE753"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A0A8B18" w14:textId="77777777" w:rsidR="00AF722B" w:rsidRDefault="00AF722B">
            <w:pPr>
              <w:pStyle w:val="TAC"/>
              <w:rPr>
                <w:lang w:val="en-US"/>
              </w:rPr>
            </w:pPr>
            <w:r>
              <w:rPr>
                <w:lang w:val="en-US"/>
              </w:rPr>
              <w:t>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1870B7B"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4D05FE1" w14:textId="77777777" w:rsidR="00AF722B" w:rsidRDefault="00AF722B">
            <w:pPr>
              <w:pStyle w:val="TAC"/>
              <w:rPr>
                <w:lang w:val="en-US"/>
              </w:rPr>
            </w:pPr>
            <w:r>
              <w:rPr>
                <w:lang w:val="en-US"/>
              </w:rPr>
              <w:t>≤ 2500.5</w:t>
            </w:r>
          </w:p>
        </w:tc>
      </w:tr>
      <w:tr w:rsidR="00AF722B" w14:paraId="0E83406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118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173231D"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19170819"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39E6486" w14:textId="77777777" w:rsidR="00AF722B" w:rsidRDefault="00AF722B">
            <w:pPr>
              <w:pStyle w:val="TAC"/>
              <w:rPr>
                <w:lang w:val="en-US"/>
              </w:rPr>
            </w:pPr>
            <w:r>
              <w:rPr>
                <w:lang w:val="en-US"/>
              </w:rPr>
              <w:t>(1, 0-1)</w:t>
            </w:r>
          </w:p>
        </w:tc>
      </w:tr>
      <w:tr w:rsidR="00AF722B" w14:paraId="1AC991F3"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3D9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D87635C"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5DFBAA85" w14:textId="77777777" w:rsidR="00AF722B" w:rsidRDefault="00AF722B">
            <w:pPr>
              <w:pStyle w:val="TAC"/>
              <w:rPr>
                <w:lang w:val="en-US"/>
              </w:rPr>
            </w:pPr>
            <w:r>
              <w:rPr>
                <w:lang w:val="en-US"/>
              </w:rPr>
              <w:t>&gt; 0</w:t>
            </w:r>
          </w:p>
        </w:tc>
      </w:tr>
      <w:tr w:rsidR="00AF722B" w14:paraId="5FCBAFBA"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E4C1"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18492E9"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604C378" w14:textId="77777777" w:rsidR="00AF722B" w:rsidRDefault="00AF722B">
            <w:pPr>
              <w:pStyle w:val="TAC"/>
              <w:rPr>
                <w:lang w:val="en-US"/>
              </w:rPr>
            </w:pPr>
            <w:r>
              <w:rPr>
                <w:lang w:val="en-US"/>
              </w:rPr>
              <w:t>≤ 2</w:t>
            </w:r>
          </w:p>
        </w:tc>
      </w:tr>
      <w:tr w:rsidR="00AF722B" w14:paraId="1901C28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24216A4F" w14:textId="77777777" w:rsidR="00AF722B" w:rsidRDefault="00AF722B">
            <w:pPr>
              <w:pStyle w:val="TAC"/>
              <w:rPr>
                <w:lang w:val="en-US"/>
              </w:rPr>
            </w:pPr>
            <w:r>
              <w:rPr>
                <w:lang w:val="en-US"/>
              </w:rPr>
              <w:lastRenderedPageBreak/>
              <w:t>10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0F81637"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8791AB1" w14:textId="77777777" w:rsidR="00AF722B" w:rsidRDefault="00AF722B">
            <w:pPr>
              <w:pStyle w:val="TAC"/>
              <w:rPr>
                <w:lang w:val="en-US"/>
              </w:rPr>
            </w:pPr>
            <w:r>
              <w:rPr>
                <w:lang w:val="en-US"/>
              </w:rPr>
              <w:t>≤ 2504</w:t>
            </w:r>
          </w:p>
        </w:tc>
      </w:tr>
      <w:tr w:rsidR="00AF722B" w14:paraId="6E05FDA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19BA6"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40D15E2"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750D4C33"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A313D36" w14:textId="77777777" w:rsidR="00AF722B" w:rsidRDefault="00AF722B">
            <w:pPr>
              <w:pStyle w:val="TAC"/>
              <w:rPr>
                <w:lang w:val="en-US"/>
              </w:rPr>
            </w:pPr>
            <w:r>
              <w:rPr>
                <w:lang w:val="en-US"/>
              </w:rPr>
              <w:t>(1, 0-1)</w:t>
            </w:r>
          </w:p>
        </w:tc>
      </w:tr>
      <w:tr w:rsidR="00AF722B" w14:paraId="5461A12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FDD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6D3DDDF"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8F399D8" w14:textId="77777777" w:rsidR="00AF722B" w:rsidRDefault="00AF722B">
            <w:pPr>
              <w:pStyle w:val="TAC"/>
              <w:rPr>
                <w:lang w:val="en-US"/>
              </w:rPr>
            </w:pPr>
            <w:r>
              <w:rPr>
                <w:lang w:val="en-US"/>
              </w:rPr>
              <w:t>&gt;0</w:t>
            </w:r>
          </w:p>
        </w:tc>
      </w:tr>
      <w:tr w:rsidR="00AF722B" w14:paraId="571830DB"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0D8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C21714D"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A046EB7" w14:textId="77777777" w:rsidR="00AF722B" w:rsidRDefault="00AF722B">
            <w:pPr>
              <w:pStyle w:val="TAC"/>
              <w:rPr>
                <w:lang w:val="en-US"/>
              </w:rPr>
            </w:pPr>
            <w:r>
              <w:rPr>
                <w:lang w:val="en-US"/>
              </w:rPr>
              <w:t>≤ 3</w:t>
            </w:r>
          </w:p>
        </w:tc>
      </w:tr>
      <w:tr w:rsidR="00AF722B" w14:paraId="6881D42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171B3F" w14:textId="77777777" w:rsidR="00AF722B" w:rsidRDefault="00AF722B">
            <w:pPr>
              <w:pStyle w:val="TAC"/>
              <w:rPr>
                <w:lang w:val="en-US"/>
              </w:rPr>
            </w:pPr>
            <w:r>
              <w:rPr>
                <w:lang w:val="en-US"/>
              </w:rPr>
              <w:t>15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F7D29FC"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0FC08A2F" w14:textId="77777777" w:rsidR="00AF722B" w:rsidRDefault="00AF722B">
            <w:pPr>
              <w:pStyle w:val="TAC"/>
              <w:rPr>
                <w:lang w:val="en-US"/>
              </w:rPr>
            </w:pPr>
            <w:r>
              <w:rPr>
                <w:lang w:val="en-US"/>
              </w:rPr>
              <w:t>≤ 2510.8</w:t>
            </w:r>
          </w:p>
        </w:tc>
      </w:tr>
      <w:tr w:rsidR="00AF722B" w14:paraId="417023D9"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6083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D66B49E"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82C14E5" w14:textId="77777777" w:rsidR="00AF722B" w:rsidRDefault="00AF722B">
            <w:pPr>
              <w:pStyle w:val="TAC"/>
              <w:rPr>
                <w:lang w:val="en-US"/>
              </w:rPr>
            </w:pPr>
            <w:r>
              <w:rPr>
                <w:lang w:val="en-US"/>
              </w:rPr>
              <w:t xml:space="preserve">(0, 0-5) </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7E2A8D00" w14:textId="77777777" w:rsidR="00AF722B" w:rsidRDefault="00AF722B">
            <w:pPr>
              <w:pStyle w:val="TAC"/>
              <w:rPr>
                <w:lang w:val="en-US"/>
              </w:rPr>
            </w:pPr>
            <w:r>
              <w:rPr>
                <w:lang w:val="en-US"/>
              </w:rPr>
              <w:t>(1, 0-5)</w:t>
            </w:r>
          </w:p>
        </w:tc>
      </w:tr>
      <w:tr w:rsidR="00AF722B" w14:paraId="79FFCA77"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C1693"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E9AB79A"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082839D" w14:textId="77777777" w:rsidR="00AF722B" w:rsidRDefault="00AF722B">
            <w:pPr>
              <w:pStyle w:val="TAC"/>
              <w:rPr>
                <w:lang w:val="en-US"/>
              </w:rPr>
            </w:pPr>
            <w:r>
              <w:rPr>
                <w:lang w:val="en-US"/>
              </w:rPr>
              <w:t>&gt;0</w:t>
            </w:r>
          </w:p>
        </w:tc>
      </w:tr>
      <w:tr w:rsidR="00AF722B" w14:paraId="724AFAF5"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2C6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3FE201"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0CE381A" w14:textId="77777777" w:rsidR="00AF722B" w:rsidRDefault="00AF722B">
            <w:pPr>
              <w:pStyle w:val="TAC"/>
              <w:rPr>
                <w:lang w:val="en-US"/>
              </w:rPr>
            </w:pPr>
            <w:r>
              <w:rPr>
                <w:lang w:val="en-US"/>
              </w:rPr>
              <w:t>≤ 3</w:t>
            </w:r>
          </w:p>
        </w:tc>
      </w:tr>
      <w:tr w:rsidR="00AF722B" w14:paraId="4222AEF7"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418A8E14" w14:textId="77777777" w:rsidR="00AF722B" w:rsidRDefault="00AF722B">
            <w:pPr>
              <w:pStyle w:val="TAC"/>
              <w:rPr>
                <w:lang w:val="en-US"/>
              </w:rPr>
            </w:pPr>
            <w:r>
              <w:rPr>
                <w:lang w:val="en-US"/>
              </w:rPr>
              <w:t>20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B795F84"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A524B61" w14:textId="77777777" w:rsidR="00AF722B" w:rsidRDefault="00AF722B">
            <w:pPr>
              <w:pStyle w:val="TAC"/>
              <w:rPr>
                <w:lang w:val="en-US"/>
              </w:rPr>
            </w:pPr>
            <w:r>
              <w:rPr>
                <w:lang w:val="en-US"/>
              </w:rPr>
              <w:t>≤ 2517.5</w:t>
            </w:r>
          </w:p>
        </w:tc>
      </w:tr>
      <w:tr w:rsidR="00AF722B" w14:paraId="1E689420"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14C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CEC97A4"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996" w:type="dxa"/>
            <w:tcBorders>
              <w:top w:val="single" w:sz="4" w:space="0" w:color="auto"/>
              <w:left w:val="single" w:sz="4" w:space="0" w:color="auto"/>
              <w:bottom w:val="single" w:sz="4" w:space="0" w:color="auto"/>
              <w:right w:val="single" w:sz="4" w:space="0" w:color="auto"/>
            </w:tcBorders>
            <w:vAlign w:val="center"/>
            <w:hideMark/>
          </w:tcPr>
          <w:p w14:paraId="5B8252C2" w14:textId="77777777" w:rsidR="00AF722B" w:rsidRDefault="00AF722B">
            <w:pPr>
              <w:pStyle w:val="TAC"/>
              <w:rPr>
                <w:lang w:val="en-US"/>
              </w:rPr>
            </w:pPr>
            <w:r>
              <w:rPr>
                <w:lang w:val="en-US"/>
              </w:rPr>
              <w:t>(0, 0-5)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ADB0B2" w14:textId="77777777" w:rsidR="00AF722B" w:rsidRDefault="00AF722B">
            <w:pPr>
              <w:pStyle w:val="TAC"/>
              <w:rPr>
                <w:lang w:val="en-US"/>
              </w:rPr>
            </w:pPr>
            <w:r>
              <w:rPr>
                <w:lang w:val="en-US"/>
              </w:rPr>
              <w:t>(1, 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07CCB" w14:textId="77777777" w:rsidR="00AF722B" w:rsidRDefault="00AF722B">
            <w:pPr>
              <w:pStyle w:val="TAC"/>
              <w:rPr>
                <w:lang w:val="en-US"/>
              </w:rPr>
            </w:pPr>
            <w:r>
              <w:rPr>
                <w:lang w:val="en-US"/>
              </w:rPr>
              <w:t>(2, 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079AB" w14:textId="77777777" w:rsidR="00AF722B" w:rsidRDefault="00AF722B">
            <w:pPr>
              <w:pStyle w:val="TAC"/>
              <w:rPr>
                <w:lang w:val="en-US"/>
              </w:rPr>
            </w:pPr>
            <w:r>
              <w:rPr>
                <w:lang w:val="en-US"/>
              </w:rPr>
              <w:t>(3, 0-2)</w:t>
            </w:r>
          </w:p>
        </w:tc>
      </w:tr>
      <w:tr w:rsidR="00AF722B" w14:paraId="399D268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64E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FB673CB"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584FAFA" w14:textId="77777777" w:rsidR="00AF722B" w:rsidRDefault="00AF722B">
            <w:pPr>
              <w:pStyle w:val="TAC"/>
              <w:rPr>
                <w:lang w:val="en-US"/>
              </w:rPr>
            </w:pPr>
            <w:r>
              <w:rPr>
                <w:lang w:val="en-US"/>
              </w:rPr>
              <w:t>&gt;0</w:t>
            </w:r>
          </w:p>
        </w:tc>
      </w:tr>
      <w:tr w:rsidR="00AF722B" w14:paraId="3CDB58DC"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CF857"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4300AE2"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21E3B71" w14:textId="77777777" w:rsidR="00AF722B" w:rsidRDefault="00AF722B">
            <w:pPr>
              <w:pStyle w:val="TAC"/>
              <w:rPr>
                <w:lang w:val="en-US"/>
              </w:rPr>
            </w:pPr>
            <w:r>
              <w:rPr>
                <w:lang w:val="en-US"/>
              </w:rPr>
              <w:t>≤ 3</w:t>
            </w:r>
          </w:p>
        </w:tc>
      </w:tr>
      <w:tr w:rsidR="00AF722B" w:rsidRPr="00AF722B" w14:paraId="7FC30178" w14:textId="77777777" w:rsidTr="00AF722B">
        <w:trPr>
          <w:trHeight w:val="20"/>
        </w:trPr>
        <w:tc>
          <w:tcPr>
            <w:tcW w:w="7621" w:type="dxa"/>
            <w:gridSpan w:val="7"/>
            <w:tcBorders>
              <w:top w:val="single" w:sz="4" w:space="0" w:color="auto"/>
              <w:left w:val="single" w:sz="4" w:space="0" w:color="auto"/>
              <w:bottom w:val="single" w:sz="4" w:space="0" w:color="auto"/>
              <w:right w:val="single" w:sz="4" w:space="0" w:color="auto"/>
            </w:tcBorders>
            <w:vAlign w:val="center"/>
            <w:hideMark/>
          </w:tcPr>
          <w:p w14:paraId="45ECBE99" w14:textId="77777777" w:rsidR="00AF722B" w:rsidRDefault="00AF722B">
            <w:pPr>
              <w:pStyle w:val="TAN"/>
              <w:rPr>
                <w:lang w:val="en-US"/>
              </w:rPr>
            </w:pPr>
            <w:r>
              <w:rPr>
                <w:lang w:val="en-US"/>
              </w:rPr>
              <w:t>NOTE 1:</w:t>
            </w:r>
            <w:r>
              <w:rPr>
                <w:rFonts w:cs="Arial"/>
              </w:rPr>
              <w:tab/>
            </w:r>
            <w:proofErr w:type="spellStart"/>
            <w:r>
              <w:rPr>
                <w:lang w:val="en-US"/>
              </w:rPr>
              <w:t>RBstart</w:t>
            </w:r>
            <w:proofErr w:type="spellEnd"/>
            <w:r>
              <w:rPr>
                <w:lang w:val="en-US"/>
              </w:rPr>
              <w:t xml:space="preserve"> indicates the lowest RB index of transmitted resource blocks</w:t>
            </w:r>
          </w:p>
          <w:p w14:paraId="2658C2C8" w14:textId="77777777" w:rsidR="00AF722B" w:rsidRDefault="00AF722B">
            <w:pPr>
              <w:pStyle w:val="TAN"/>
              <w:rPr>
                <w:lang w:val="en-US"/>
              </w:rPr>
            </w:pPr>
            <w:r>
              <w:rPr>
                <w:lang w:val="en-US"/>
              </w:rPr>
              <w:t>NOTE 2:</w:t>
            </w:r>
            <w:r>
              <w:rPr>
                <w:rFonts w:cs="Arial"/>
              </w:rPr>
              <w:tab/>
            </w:r>
            <w:r>
              <w:rPr>
                <w:lang w:val="en-US"/>
              </w:rPr>
              <w:t>LCRB is the length of a contiguous resource block allocation</w:t>
            </w:r>
          </w:p>
          <w:p w14:paraId="36354C45" w14:textId="77777777" w:rsidR="00AF722B" w:rsidRDefault="00AF722B">
            <w:pPr>
              <w:pStyle w:val="TAN"/>
              <w:rPr>
                <w:lang w:val="en-US"/>
              </w:rPr>
            </w:pPr>
            <w:r>
              <w:rPr>
                <w:lang w:val="en-US"/>
              </w:rPr>
              <w:t>NOTE 3:</w:t>
            </w:r>
            <w:r>
              <w:rPr>
                <w:rFonts w:cs="Arial"/>
              </w:rPr>
              <w:tab/>
            </w:r>
            <w:r>
              <w:rPr>
                <w:lang w:val="en-US"/>
              </w:rPr>
              <w:t>For intra-subframe frequency hopping which intersects regions, notes 1 and 2 apply on a per slot basis</w:t>
            </w:r>
          </w:p>
          <w:p w14:paraId="35BBD633" w14:textId="77777777" w:rsidR="00AF722B" w:rsidRDefault="00AF722B">
            <w:pPr>
              <w:pStyle w:val="TAN"/>
              <w:rPr>
                <w:lang w:val="en-US"/>
              </w:rPr>
            </w:pPr>
            <w:r>
              <w:rPr>
                <w:lang w:val="en-US"/>
              </w:rPr>
              <w:t>NOTE 4:</w:t>
            </w:r>
            <w:r>
              <w:rPr>
                <w:rFonts w:cs="Arial"/>
              </w:rPr>
              <w:tab/>
            </w:r>
            <w:r>
              <w:rPr>
                <w:lang w:val="en-US"/>
              </w:rPr>
              <w:t>For intra-subframe frequency hopping which intersects regions, the larger A-MPR value may be applied for both slots in the subframe</w:t>
            </w:r>
          </w:p>
          <w:p w14:paraId="021521EC" w14:textId="77777777" w:rsidR="00AF722B" w:rsidRDefault="00AF722B">
            <w:pPr>
              <w:pStyle w:val="TAN"/>
              <w:rPr>
                <w:lang w:val="en-US"/>
              </w:rPr>
            </w:pPr>
            <w:r>
              <w:rPr>
                <w:lang w:val="en-US"/>
              </w:rPr>
              <w:t>NOTE 5:</w:t>
            </w:r>
            <w:r>
              <w:rPr>
                <w:rFonts w:cs="Arial"/>
              </w:rPr>
              <w:tab/>
            </w:r>
            <w:r>
              <w:rPr>
                <w:lang w:val="en-US"/>
              </w:rPr>
              <w:t xml:space="preserve">For CAT-M1 device, the NB index is the starting index allocated from </w:t>
            </w:r>
            <w:proofErr w:type="gramStart"/>
            <w:r>
              <w:rPr>
                <w:lang w:val="en-US"/>
              </w:rPr>
              <w:t>DCI[</w:t>
            </w:r>
            <w:proofErr w:type="gramEnd"/>
            <w:r>
              <w:rPr>
                <w:lang w:val="en-US"/>
              </w:rPr>
              <w:t xml:space="preserve">6], the </w:t>
            </w:r>
            <w:proofErr w:type="spellStart"/>
            <w:r>
              <w:rPr>
                <w:lang w:val="en-US"/>
              </w:rPr>
              <w:t>RBstart</w:t>
            </w:r>
            <w:proofErr w:type="spellEnd"/>
            <w:r>
              <w:rPr>
                <w:lang w:val="en-US"/>
              </w:rPr>
              <w:t xml:space="preserve"> is indexed within the NB allocated to cat-M1 device.</w:t>
            </w:r>
          </w:p>
        </w:tc>
      </w:tr>
    </w:tbl>
    <w:p w14:paraId="771C5546" w14:textId="77777777" w:rsidR="00AF722B" w:rsidRDefault="00AF722B" w:rsidP="00AF722B">
      <w:pPr>
        <w:ind w:left="568" w:hanging="284"/>
        <w:rPr>
          <w:lang w:eastAsia="ko-KR"/>
        </w:rPr>
      </w:pPr>
    </w:p>
    <w:p w14:paraId="150058F1" w14:textId="77777777" w:rsidR="00AF722B" w:rsidRDefault="00AF722B" w:rsidP="00AF722B">
      <w:pPr>
        <w:pStyle w:val="TH"/>
      </w:pPr>
      <w:r>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AF722B" w14:paraId="4C811F1D" w14:textId="77777777" w:rsidTr="00AF722B">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60C86D" w14:textId="77777777" w:rsidR="00AF722B" w:rsidRDefault="00AF722B">
            <w:pPr>
              <w:pStyle w:val="TAH"/>
              <w:rPr>
                <w:lang w:val="sv-SE"/>
              </w:rPr>
            </w:pPr>
            <w:r>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F5E440" w14:textId="77777777" w:rsidR="00AF722B" w:rsidRDefault="00AF722B">
            <w:pPr>
              <w:pStyle w:val="TAH"/>
              <w:rPr>
                <w:lang w:val="sv-SE"/>
              </w:rPr>
            </w:pPr>
            <w:r>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423F3F" w14:textId="77777777" w:rsidR="00AF722B" w:rsidRDefault="00AF722B">
            <w:pPr>
              <w:pStyle w:val="TAH"/>
              <w:rPr>
                <w:lang w:val="sv-SE"/>
              </w:rPr>
            </w:pPr>
            <w:r>
              <w:rPr>
                <w:lang w:val="en-US"/>
              </w:rPr>
              <w:t>10</w:t>
            </w:r>
          </w:p>
        </w:tc>
      </w:tr>
      <w:tr w:rsidR="00AF722B" w14:paraId="66C46BD2" w14:textId="77777777" w:rsidTr="00AF722B">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938377" w14:textId="77777777" w:rsidR="00AF722B" w:rsidRDefault="00AF722B">
            <w:pPr>
              <w:pStyle w:val="TAH"/>
              <w:rPr>
                <w:lang w:val="sv-SE"/>
              </w:rPr>
            </w:pPr>
            <w:r>
              <w:rPr>
                <w:rFonts w:eastAsia="MS Mincho"/>
              </w:rPr>
              <w:t>(</w:t>
            </w:r>
            <w:proofErr w:type="spellStart"/>
            <w:proofErr w:type="gramStart"/>
            <w:r>
              <w:rPr>
                <w:rFonts w:eastAsia="MS Mincho"/>
              </w:rPr>
              <w:t>NB</w:t>
            </w:r>
            <w:r>
              <w:rPr>
                <w:rFonts w:eastAsia="MS Mincho"/>
                <w:vertAlign w:val="subscript"/>
              </w:rPr>
              <w:t>index</w:t>
            </w:r>
            <w:r>
              <w:rPr>
                <w:rFonts w:eastAsia="MS Mincho"/>
              </w:rPr>
              <w:t>,RB</w:t>
            </w:r>
            <w:r>
              <w:rPr>
                <w:rFonts w:eastAsia="MS Mincho"/>
                <w:vertAlign w:val="subscript"/>
              </w:rPr>
              <w:t>start</w:t>
            </w:r>
            <w:proofErr w:type="spellEnd"/>
            <w:proofErr w:type="gramEnd"/>
            <w:r>
              <w:rPr>
                <w:rFonts w:eastAsia="MS Mincho"/>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271D3D" w14:textId="77777777" w:rsidR="00AF722B" w:rsidRDefault="00AF722B">
            <w:pPr>
              <w:pStyle w:val="TAH"/>
              <w:rPr>
                <w:lang w:val="sv-SE"/>
              </w:rPr>
            </w:pPr>
            <w:r>
              <w:rPr>
                <w:lang w:val="en-US"/>
              </w:rPr>
              <w:t>(</w:t>
            </w:r>
            <w:proofErr w:type="gramStart"/>
            <w:r>
              <w:rPr>
                <w:lang w:val="en-US"/>
              </w:rPr>
              <w:t>0,&lt;</w:t>
            </w:r>
            <w:proofErr w:type="gramEnd"/>
            <w:r>
              <w:rPr>
                <w:lang w:val="en-US"/>
              </w:rPr>
              <w: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9958B2" w14:textId="77777777" w:rsidR="00AF722B" w:rsidRDefault="00AF722B">
            <w:pPr>
              <w:pStyle w:val="TAH"/>
              <w:rPr>
                <w:lang w:val="sv-SE"/>
              </w:rPr>
            </w:pPr>
            <w:r>
              <w:rPr>
                <w:lang w:val="en-US"/>
              </w:rPr>
              <w:t>(</w:t>
            </w:r>
            <w:proofErr w:type="gramStart"/>
            <w:r>
              <w:rPr>
                <w:lang w:val="en-US"/>
              </w:rPr>
              <w:t>0,&lt;</w:t>
            </w:r>
            <w:proofErr w:type="gramEnd"/>
            <w:r>
              <w:rPr>
                <w:lang w:val="en-US"/>
              </w:rPr>
              <w: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EC6C99" w14:textId="77777777" w:rsidR="00AF722B" w:rsidRDefault="00AF722B">
            <w:pPr>
              <w:pStyle w:val="TAH"/>
              <w:rPr>
                <w:lang w:val="sv-SE"/>
              </w:rPr>
            </w:pPr>
            <w:r>
              <w:rPr>
                <w:lang w:val="en-US"/>
              </w:rPr>
              <w:t>(</w:t>
            </w:r>
            <w:proofErr w:type="gramStart"/>
            <w:r>
              <w:rPr>
                <w:lang w:val="en-US"/>
              </w:rPr>
              <w:t>3,&lt;</w:t>
            </w:r>
            <w:proofErr w:type="gramEnd"/>
            <w:r>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0EEB72" w14:textId="77777777" w:rsidR="00AF722B" w:rsidRDefault="00AF722B">
            <w:pPr>
              <w:pStyle w:val="TAH"/>
              <w:rPr>
                <w:lang w:val="sv-SE"/>
              </w:rPr>
            </w:pPr>
            <w:r>
              <w:rPr>
                <w:lang w:val="en-US"/>
              </w:rPr>
              <w:t>(</w:t>
            </w:r>
            <w:proofErr w:type="gramStart"/>
            <w:r>
              <w:rPr>
                <w:lang w:val="en-US"/>
              </w:rPr>
              <w:t>3,&lt;</w:t>
            </w:r>
            <w:proofErr w:type="gramEnd"/>
            <w:r>
              <w:rPr>
                <w:lang w:val="en-US"/>
              </w:rPr>
              <w: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6B414A" w14:textId="77777777" w:rsidR="00AF722B" w:rsidRDefault="00AF722B">
            <w:pPr>
              <w:pStyle w:val="TAH"/>
              <w:rPr>
                <w:lang w:val="sv-SE"/>
              </w:rPr>
            </w:pPr>
            <w:r>
              <w:rPr>
                <w:lang w:val="en-US"/>
              </w:rPr>
              <w:t>(</w:t>
            </w:r>
            <w:proofErr w:type="gramStart"/>
            <w:r>
              <w:rPr>
                <w:lang w:val="en-US"/>
              </w:rPr>
              <w:t>0,&lt;</w:t>
            </w:r>
            <w:proofErr w:type="gramEnd"/>
            <w:r>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B49BA8" w14:textId="77777777" w:rsidR="00AF722B" w:rsidRDefault="00AF722B">
            <w:pPr>
              <w:pStyle w:val="TAH"/>
              <w:rPr>
                <w:lang w:val="sv-SE"/>
              </w:rPr>
            </w:pPr>
            <w:r>
              <w:rPr>
                <w:lang w:val="en-US"/>
              </w:rPr>
              <w:t>(</w:t>
            </w:r>
            <w:proofErr w:type="gramStart"/>
            <w:r>
              <w:rPr>
                <w:lang w:val="en-US"/>
              </w:rPr>
              <w:t>7,&lt;</w:t>
            </w:r>
            <w:proofErr w:type="gramEnd"/>
            <w:r>
              <w:rPr>
                <w:lang w:val="en-US"/>
              </w:rPr>
              <w:t>6)</w:t>
            </w:r>
          </w:p>
        </w:tc>
      </w:tr>
      <w:tr w:rsidR="00AF722B" w14:paraId="75D2F06E" w14:textId="77777777" w:rsidTr="00AF722B">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6957CB" w14:textId="77777777" w:rsidR="00AF722B" w:rsidRDefault="00AF722B">
            <w:pPr>
              <w:pStyle w:val="TAL"/>
              <w:rPr>
                <w:lang w:val="sv-SE"/>
              </w:rPr>
            </w:pPr>
            <w:r>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59CDEE" w14:textId="77777777" w:rsidR="00AF722B" w:rsidRDefault="00AF722B">
            <w:pPr>
              <w:pStyle w:val="TAC"/>
              <w:rPr>
                <w:lang w:val="sv-SE"/>
              </w:rPr>
            </w:pPr>
            <w:r>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3DEC5E" w14:textId="77777777" w:rsidR="00AF722B" w:rsidRDefault="00AF722B">
            <w:pPr>
              <w:pStyle w:val="TAC"/>
              <w:rPr>
                <w:lang w:val="sv-SE"/>
              </w:rPr>
            </w:pPr>
            <w:r>
              <w:rPr>
                <w:lang w:val="en-US"/>
              </w:rPr>
              <w:t xml:space="preserve">&gt;1 and </w:t>
            </w:r>
            <w:r>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A1A1E0" w14:textId="77777777" w:rsidR="00AF722B" w:rsidRDefault="00AF722B">
            <w:pPr>
              <w:pStyle w:val="TAC"/>
              <w:rPr>
                <w:lang w:val="sv-SE"/>
              </w:rPr>
            </w:pPr>
            <w:r>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CBCC0B" w14:textId="77777777" w:rsidR="00AF722B" w:rsidRDefault="00AF722B">
            <w:pPr>
              <w:pStyle w:val="TAC"/>
              <w:rPr>
                <w:lang w:val="sv-SE"/>
              </w:rPr>
            </w:pPr>
            <w:r>
              <w:rPr>
                <w:lang w:val="en-US"/>
              </w:rPr>
              <w:t xml:space="preserve">&gt;1 and </w:t>
            </w:r>
            <w:r>
              <w:rPr>
                <w:rFonts w:eastAsia="MS Mincho" w:cs="Arial"/>
              </w:rPr>
              <w:t>≤</w:t>
            </w:r>
            <w:r>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5F8847" w14:textId="77777777" w:rsidR="00AF722B" w:rsidRDefault="00AF722B">
            <w:pPr>
              <w:pStyle w:val="TAC"/>
              <w:rPr>
                <w:lang w:val="sv-SE"/>
              </w:rPr>
            </w:pPr>
            <w:r>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FBF42A" w14:textId="77777777" w:rsidR="00AF722B" w:rsidRDefault="00AF722B">
            <w:pPr>
              <w:pStyle w:val="TAC"/>
              <w:rPr>
                <w:lang w:val="sv-SE"/>
              </w:rPr>
            </w:pPr>
            <w:r>
              <w:rPr>
                <w:lang w:val="en-US"/>
              </w:rPr>
              <w:t>&gt;2and &lt;7</w:t>
            </w:r>
          </w:p>
        </w:tc>
      </w:tr>
      <w:tr w:rsidR="00AF722B" w14:paraId="46DDA95D" w14:textId="77777777" w:rsidTr="00AF722B">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5EB1DC" w14:textId="77777777" w:rsidR="00AF722B" w:rsidRDefault="00AF722B">
            <w:pPr>
              <w:pStyle w:val="TAL"/>
              <w:rPr>
                <w:lang w:val="sv-SE"/>
              </w:rPr>
            </w:pPr>
            <w:r>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DA0F2E" w14:textId="77777777" w:rsidR="00AF722B" w:rsidRDefault="00AF722B">
            <w:pPr>
              <w:pStyle w:val="TAC"/>
              <w:rPr>
                <w:lang w:val="sv-SE"/>
              </w:rPr>
            </w:pPr>
            <w:r>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850B68" w14:textId="77777777" w:rsidR="00AF722B" w:rsidRDefault="00AF722B">
            <w:pPr>
              <w:pStyle w:val="TAC"/>
              <w:rPr>
                <w:lang w:val="sv-SE"/>
              </w:rPr>
            </w:pPr>
            <w:r>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13A1B9" w14:textId="77777777" w:rsidR="00AF722B" w:rsidRDefault="00AF722B">
            <w:pPr>
              <w:pStyle w:val="TAC"/>
              <w:rPr>
                <w:lang w:val="sv-SE"/>
              </w:rPr>
            </w:pPr>
            <w:r>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0034F" w14:textId="77777777" w:rsidR="00AF722B" w:rsidRDefault="00AF722B">
            <w:pPr>
              <w:pStyle w:val="TAC"/>
              <w:rPr>
                <w:lang w:val="sv-SE"/>
              </w:rPr>
            </w:pPr>
            <w:r>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FBC404" w14:textId="77777777" w:rsidR="00AF722B" w:rsidRDefault="00AF722B">
            <w:pPr>
              <w:pStyle w:val="TAC"/>
              <w:rPr>
                <w:lang w:val="sv-SE"/>
              </w:rPr>
            </w:pPr>
            <w:r>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9BB0E2" w14:textId="77777777" w:rsidR="00AF722B" w:rsidRDefault="00AF722B">
            <w:pPr>
              <w:pStyle w:val="TAC"/>
              <w:rPr>
                <w:lang w:val="sv-SE"/>
              </w:rPr>
            </w:pPr>
            <w:r>
              <w:rPr>
                <w:lang w:val="en-US"/>
              </w:rPr>
              <w:t>1</w:t>
            </w:r>
          </w:p>
        </w:tc>
      </w:tr>
      <w:tr w:rsidR="00AF722B" w:rsidRPr="00AF722B" w14:paraId="4FE33205" w14:textId="77777777" w:rsidTr="00AF722B">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B737C4" w14:textId="77777777" w:rsidR="00AF722B" w:rsidRDefault="00AF722B">
            <w:pPr>
              <w:pStyle w:val="TAN"/>
              <w:rPr>
                <w:rFonts w:cs="Arial"/>
              </w:rPr>
            </w:pPr>
            <w:r>
              <w:rPr>
                <w:rFonts w:cs="Arial"/>
              </w:rPr>
              <w:t>NOTE 1:</w:t>
            </w:r>
            <w:r>
              <w:rPr>
                <w:rFonts w:cs="Arial"/>
              </w:rPr>
              <w:tab/>
            </w:r>
            <w:proofErr w:type="spellStart"/>
            <w:r>
              <w:rPr>
                <w:rFonts w:cs="Arial"/>
              </w:rPr>
              <w:t>NB</w:t>
            </w:r>
            <w:r>
              <w:rPr>
                <w:rFonts w:cs="Arial"/>
                <w:vertAlign w:val="subscript"/>
              </w:rPr>
              <w:t>index</w:t>
            </w:r>
            <w:proofErr w:type="spellEnd"/>
            <w:r>
              <w:rPr>
                <w:rFonts w:cs="Arial"/>
              </w:rPr>
              <w:t xml:space="preserve"> is the narrowband index that is defined in 6.2.7 in [4]. The resource block assignment is defined within the narrowband as defined in 5.3.3.1.12 and 5.3.3.1.13 in [5].</w:t>
            </w:r>
          </w:p>
        </w:tc>
      </w:tr>
    </w:tbl>
    <w:p w14:paraId="5A02BF29" w14:textId="77777777" w:rsidR="00AF722B" w:rsidRDefault="00AF722B" w:rsidP="00AF722B">
      <w:pPr>
        <w:ind w:left="568" w:hanging="284"/>
        <w:rPr>
          <w:lang w:val="en-US" w:eastAsia="ko-KR"/>
        </w:rPr>
      </w:pPr>
    </w:p>
    <w:p w14:paraId="366C5D77" w14:textId="77777777" w:rsidR="00AF722B" w:rsidRDefault="00AF722B" w:rsidP="00AF722B">
      <w:pPr>
        <w:pStyle w:val="TH"/>
      </w:pPr>
      <w:r>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AF722B" w14:paraId="65D2C926" w14:textId="77777777" w:rsidTr="00AF722B">
        <w:trPr>
          <w:trHeight w:val="732"/>
        </w:trPr>
        <w:tc>
          <w:tcPr>
            <w:tcW w:w="1134" w:type="dxa"/>
            <w:tcBorders>
              <w:top w:val="single" w:sz="4" w:space="0" w:color="auto"/>
              <w:left w:val="single" w:sz="4" w:space="0" w:color="auto"/>
              <w:bottom w:val="single" w:sz="4" w:space="0" w:color="auto"/>
              <w:right w:val="single" w:sz="4" w:space="0" w:color="auto"/>
            </w:tcBorders>
            <w:hideMark/>
          </w:tcPr>
          <w:p w14:paraId="764A6256" w14:textId="77777777" w:rsidR="00AF722B" w:rsidRDefault="00AF722B">
            <w:pPr>
              <w:pStyle w:val="TAH"/>
              <w:rPr>
                <w:lang w:val="en-US"/>
              </w:rPr>
            </w:pPr>
            <w:r>
              <w:rPr>
                <w:lang w:val="en-US"/>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1EAB81B8" w14:textId="77777777" w:rsidR="00AF722B" w:rsidRDefault="00AF722B">
            <w:pPr>
              <w:pStyle w:val="TAH"/>
              <w:rPr>
                <w:lang w:val="en-US"/>
              </w:rPr>
            </w:pPr>
            <w:r>
              <w:rPr>
                <w:lang w:val="en-US"/>
              </w:rPr>
              <w:t>Parameters</w:t>
            </w:r>
          </w:p>
        </w:tc>
        <w:tc>
          <w:tcPr>
            <w:tcW w:w="3282" w:type="dxa"/>
            <w:gridSpan w:val="4"/>
            <w:tcBorders>
              <w:top w:val="single" w:sz="4" w:space="0" w:color="auto"/>
              <w:left w:val="single" w:sz="4" w:space="0" w:color="auto"/>
              <w:bottom w:val="single" w:sz="4" w:space="0" w:color="auto"/>
              <w:right w:val="single" w:sz="4" w:space="0" w:color="auto"/>
            </w:tcBorders>
            <w:hideMark/>
          </w:tcPr>
          <w:p w14:paraId="349C28B7" w14:textId="77777777" w:rsidR="00AF722B" w:rsidRDefault="00AF722B">
            <w:pPr>
              <w:pStyle w:val="TAH"/>
              <w:rPr>
                <w:lang w:val="en-US"/>
              </w:rPr>
            </w:pPr>
            <w:r>
              <w:rPr>
                <w:lang w:val="en-US"/>
              </w:rPr>
              <w:t>Region</w:t>
            </w:r>
          </w:p>
        </w:tc>
      </w:tr>
      <w:tr w:rsidR="00AF722B" w14:paraId="7B35265F" w14:textId="77777777" w:rsidTr="00AF722B">
        <w:trPr>
          <w:trHeight w:val="236"/>
        </w:trPr>
        <w:tc>
          <w:tcPr>
            <w:tcW w:w="1134" w:type="dxa"/>
            <w:vMerge w:val="restart"/>
            <w:tcBorders>
              <w:top w:val="single" w:sz="4" w:space="0" w:color="auto"/>
              <w:left w:val="single" w:sz="4" w:space="0" w:color="auto"/>
              <w:bottom w:val="single" w:sz="4" w:space="0" w:color="auto"/>
              <w:right w:val="single" w:sz="4" w:space="0" w:color="auto"/>
            </w:tcBorders>
            <w:hideMark/>
          </w:tcPr>
          <w:p w14:paraId="627B9A62" w14:textId="77777777" w:rsidR="00AF722B" w:rsidRDefault="00AF722B">
            <w:pPr>
              <w:pStyle w:val="TAC"/>
              <w:rPr>
                <w:lang w:val="en-US"/>
              </w:rPr>
            </w:pPr>
            <w:r>
              <w:rPr>
                <w:lang w:val="en-US"/>
              </w:rPr>
              <w:t>1.4</w:t>
            </w:r>
          </w:p>
        </w:tc>
        <w:tc>
          <w:tcPr>
            <w:tcW w:w="1985" w:type="dxa"/>
            <w:tcBorders>
              <w:top w:val="single" w:sz="4" w:space="0" w:color="auto"/>
              <w:left w:val="single" w:sz="4" w:space="0" w:color="auto"/>
              <w:bottom w:val="single" w:sz="4" w:space="0" w:color="auto"/>
              <w:right w:val="single" w:sz="4" w:space="0" w:color="auto"/>
            </w:tcBorders>
            <w:hideMark/>
          </w:tcPr>
          <w:p w14:paraId="3ADE8ACD"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1559" w:type="dxa"/>
            <w:gridSpan w:val="2"/>
            <w:tcBorders>
              <w:top w:val="single" w:sz="4" w:space="0" w:color="auto"/>
              <w:left w:val="single" w:sz="4" w:space="0" w:color="auto"/>
              <w:bottom w:val="single" w:sz="4" w:space="0" w:color="auto"/>
              <w:right w:val="single" w:sz="4" w:space="0" w:color="auto"/>
            </w:tcBorders>
            <w:hideMark/>
          </w:tcPr>
          <w:p w14:paraId="067FB537" w14:textId="77777777" w:rsidR="00AF722B" w:rsidRDefault="00AF722B">
            <w:pPr>
              <w:pStyle w:val="TAC"/>
              <w:rPr>
                <w:lang w:val="en-US"/>
              </w:rPr>
            </w:pPr>
            <w:r>
              <w:rPr>
                <w:lang w:val="en-US"/>
              </w:rPr>
              <w:t>(0,0)</w:t>
            </w:r>
          </w:p>
        </w:tc>
        <w:tc>
          <w:tcPr>
            <w:tcW w:w="1723" w:type="dxa"/>
            <w:gridSpan w:val="2"/>
            <w:tcBorders>
              <w:top w:val="single" w:sz="4" w:space="0" w:color="auto"/>
              <w:left w:val="single" w:sz="4" w:space="0" w:color="auto"/>
              <w:bottom w:val="single" w:sz="4" w:space="0" w:color="auto"/>
              <w:right w:val="single" w:sz="4" w:space="0" w:color="auto"/>
            </w:tcBorders>
            <w:hideMark/>
          </w:tcPr>
          <w:p w14:paraId="6C57B12E" w14:textId="77777777" w:rsidR="00AF722B" w:rsidRDefault="00AF722B">
            <w:pPr>
              <w:pStyle w:val="TAC"/>
              <w:rPr>
                <w:lang w:val="en-US"/>
              </w:rPr>
            </w:pPr>
            <w:r>
              <w:rPr>
                <w:lang w:val="en-US"/>
              </w:rPr>
              <w:t>(0,1-2)</w:t>
            </w:r>
          </w:p>
        </w:tc>
      </w:tr>
      <w:tr w:rsidR="00AF722B" w14:paraId="17B08A97" w14:textId="77777777" w:rsidTr="00AF722B">
        <w:trPr>
          <w:trHeight w:val="14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10E03AC"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51AFAC62" w14:textId="77777777" w:rsidR="00AF722B" w:rsidRDefault="00AF722B">
            <w:pPr>
              <w:pStyle w:val="TAC"/>
              <w:rPr>
                <w:lang w:val="en-US"/>
              </w:rPr>
            </w:pPr>
            <w:r>
              <w:rPr>
                <w:lang w:val="en-US"/>
              </w:rPr>
              <w:t>LCRB [RBs]</w:t>
            </w:r>
          </w:p>
        </w:tc>
        <w:tc>
          <w:tcPr>
            <w:tcW w:w="992" w:type="dxa"/>
            <w:tcBorders>
              <w:top w:val="single" w:sz="4" w:space="0" w:color="auto"/>
              <w:left w:val="single" w:sz="4" w:space="0" w:color="auto"/>
              <w:bottom w:val="single" w:sz="4" w:space="0" w:color="auto"/>
              <w:right w:val="single" w:sz="4" w:space="0" w:color="auto"/>
            </w:tcBorders>
            <w:hideMark/>
          </w:tcPr>
          <w:p w14:paraId="5B750FB4"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34E86002" w14:textId="77777777" w:rsidR="00AF722B" w:rsidRDefault="00AF722B">
            <w:pPr>
              <w:pStyle w:val="TAC"/>
              <w:rPr>
                <w:lang w:val="en-US"/>
              </w:rPr>
            </w:pPr>
            <w:r>
              <w:rPr>
                <w:lang w:val="en-US"/>
              </w:rPr>
              <w:t>≥4</w:t>
            </w:r>
          </w:p>
        </w:tc>
        <w:tc>
          <w:tcPr>
            <w:tcW w:w="1723" w:type="dxa"/>
            <w:gridSpan w:val="2"/>
            <w:tcBorders>
              <w:top w:val="single" w:sz="4" w:space="0" w:color="auto"/>
              <w:left w:val="single" w:sz="4" w:space="0" w:color="auto"/>
              <w:bottom w:val="single" w:sz="4" w:space="0" w:color="auto"/>
              <w:right w:val="single" w:sz="4" w:space="0" w:color="auto"/>
            </w:tcBorders>
            <w:hideMark/>
          </w:tcPr>
          <w:p w14:paraId="51B7EA9E" w14:textId="77777777" w:rsidR="00AF722B" w:rsidRDefault="00AF722B">
            <w:pPr>
              <w:pStyle w:val="TAC"/>
              <w:rPr>
                <w:lang w:val="en-US"/>
              </w:rPr>
            </w:pPr>
            <w:r>
              <w:rPr>
                <w:lang w:val="en-US"/>
              </w:rPr>
              <w:t>≥4</w:t>
            </w:r>
          </w:p>
        </w:tc>
      </w:tr>
      <w:tr w:rsidR="00AF722B" w14:paraId="7BBB61ED" w14:textId="77777777" w:rsidTr="00AF722B">
        <w:trPr>
          <w:trHeight w:val="246"/>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C1788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B38C8CE" w14:textId="77777777" w:rsidR="00AF722B" w:rsidRDefault="00AF722B">
            <w:pPr>
              <w:pStyle w:val="TAC"/>
              <w:rPr>
                <w:lang w:val="en-US"/>
              </w:rPr>
            </w:pPr>
            <w:r>
              <w:rPr>
                <w:lang w:val="en-US"/>
              </w:rPr>
              <w:t>A-MPR [dB]</w:t>
            </w:r>
          </w:p>
        </w:tc>
        <w:tc>
          <w:tcPr>
            <w:tcW w:w="992" w:type="dxa"/>
            <w:tcBorders>
              <w:top w:val="single" w:sz="4" w:space="0" w:color="auto"/>
              <w:left w:val="single" w:sz="4" w:space="0" w:color="auto"/>
              <w:bottom w:val="single" w:sz="4" w:space="0" w:color="auto"/>
              <w:right w:val="single" w:sz="4" w:space="0" w:color="auto"/>
            </w:tcBorders>
            <w:hideMark/>
          </w:tcPr>
          <w:p w14:paraId="6C7C3570"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741B0923" w14:textId="77777777" w:rsidR="00AF722B" w:rsidRDefault="00AF722B">
            <w:pPr>
              <w:pStyle w:val="TAC"/>
              <w:rPr>
                <w:lang w:val="en-US"/>
              </w:rPr>
            </w:pPr>
            <w:r>
              <w:rPr>
                <w:lang w:val="en-US"/>
              </w:rPr>
              <w:t>≤6</w:t>
            </w:r>
          </w:p>
        </w:tc>
        <w:tc>
          <w:tcPr>
            <w:tcW w:w="1723" w:type="dxa"/>
            <w:gridSpan w:val="2"/>
            <w:tcBorders>
              <w:top w:val="single" w:sz="4" w:space="0" w:color="auto"/>
              <w:left w:val="single" w:sz="4" w:space="0" w:color="auto"/>
              <w:bottom w:val="single" w:sz="4" w:space="0" w:color="auto"/>
              <w:right w:val="single" w:sz="4" w:space="0" w:color="auto"/>
            </w:tcBorders>
            <w:hideMark/>
          </w:tcPr>
          <w:p w14:paraId="4C3A82DE" w14:textId="77777777" w:rsidR="00AF722B" w:rsidRDefault="00AF722B">
            <w:pPr>
              <w:pStyle w:val="TAC"/>
              <w:rPr>
                <w:lang w:val="en-US"/>
              </w:rPr>
            </w:pPr>
            <w:r>
              <w:rPr>
                <w:lang w:val="en-US"/>
              </w:rPr>
              <w:t>≤3</w:t>
            </w:r>
          </w:p>
        </w:tc>
      </w:tr>
      <w:tr w:rsidR="00AF722B" w14:paraId="4E2BD83E"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5EA8B4C9" w14:textId="77777777" w:rsidR="00AF722B" w:rsidRDefault="00AF722B">
            <w:pPr>
              <w:pStyle w:val="TAC"/>
              <w:rPr>
                <w:lang w:val="en-US"/>
              </w:rPr>
            </w:pPr>
            <w:r>
              <w:rPr>
                <w:lang w:val="en-US"/>
              </w:rPr>
              <w:t>3</w:t>
            </w:r>
          </w:p>
        </w:tc>
        <w:tc>
          <w:tcPr>
            <w:tcW w:w="1985" w:type="dxa"/>
            <w:tcBorders>
              <w:top w:val="single" w:sz="4" w:space="0" w:color="auto"/>
              <w:left w:val="single" w:sz="4" w:space="0" w:color="auto"/>
              <w:bottom w:val="single" w:sz="4" w:space="0" w:color="auto"/>
              <w:right w:val="single" w:sz="4" w:space="0" w:color="auto"/>
            </w:tcBorders>
            <w:hideMark/>
          </w:tcPr>
          <w:p w14:paraId="092C6E3F"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088E1798" w14:textId="77777777" w:rsidR="00AF722B" w:rsidRDefault="00AF722B">
            <w:pPr>
              <w:pStyle w:val="TAC"/>
              <w:rPr>
                <w:lang w:val="en-US"/>
              </w:rPr>
            </w:pPr>
            <w:r>
              <w:rPr>
                <w:lang w:val="en-US"/>
              </w:rPr>
              <w:t>(0,0-2)</w:t>
            </w:r>
          </w:p>
        </w:tc>
      </w:tr>
      <w:tr w:rsidR="00AF722B" w14:paraId="35B51491" w14:textId="77777777" w:rsidTr="00AF722B">
        <w:trPr>
          <w:trHeight w:val="12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139AF1"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222BCFEB"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05D41EFA" w14:textId="77777777" w:rsidR="00AF722B" w:rsidRDefault="00AF722B">
            <w:pPr>
              <w:pStyle w:val="TAC"/>
              <w:rPr>
                <w:lang w:val="en-US"/>
              </w:rPr>
            </w:pPr>
            <w:r>
              <w:rPr>
                <w:lang w:val="en-US"/>
              </w:rPr>
              <w:t>&gt;0</w:t>
            </w:r>
          </w:p>
        </w:tc>
      </w:tr>
      <w:tr w:rsidR="00AF722B" w14:paraId="1C0AE485" w14:textId="77777777" w:rsidTr="00AF722B">
        <w:trPr>
          <w:trHeight w:val="23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E2DDE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0680850"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1213C8CC" w14:textId="77777777" w:rsidR="00AF722B" w:rsidRDefault="00AF722B">
            <w:pPr>
              <w:pStyle w:val="TAC"/>
              <w:rPr>
                <w:lang w:val="en-US"/>
              </w:rPr>
            </w:pPr>
            <w:r>
              <w:rPr>
                <w:lang w:val="en-US"/>
              </w:rPr>
              <w:t>≤4</w:t>
            </w:r>
          </w:p>
        </w:tc>
      </w:tr>
      <w:tr w:rsidR="00AF722B" w14:paraId="5691D496"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68ED94CF" w14:textId="77777777" w:rsidR="00AF722B" w:rsidRDefault="00AF722B">
            <w:pPr>
              <w:pStyle w:val="TAC"/>
              <w:rPr>
                <w:lang w:val="en-US"/>
              </w:rPr>
            </w:pPr>
            <w:r>
              <w:rPr>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7D72C8E0"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379126FF" w14:textId="77777777" w:rsidR="00AF722B" w:rsidRDefault="00AF722B">
            <w:pPr>
              <w:pStyle w:val="TAC"/>
              <w:rPr>
                <w:lang w:val="en-US"/>
              </w:rPr>
            </w:pPr>
            <w:r>
              <w:rPr>
                <w:lang w:val="en-US"/>
              </w:rPr>
              <w:t>(0, 0-5)</w:t>
            </w:r>
          </w:p>
        </w:tc>
      </w:tr>
      <w:tr w:rsidR="00AF722B" w14:paraId="0F3EF999" w14:textId="77777777" w:rsidTr="00AF722B">
        <w:trPr>
          <w:trHeight w:val="17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95511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0253B319"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00A8937" w14:textId="77777777" w:rsidR="00AF722B" w:rsidRDefault="00AF722B">
            <w:pPr>
              <w:pStyle w:val="TAC"/>
              <w:rPr>
                <w:lang w:val="en-US"/>
              </w:rPr>
            </w:pPr>
            <w:r>
              <w:rPr>
                <w:lang w:val="en-US"/>
              </w:rPr>
              <w:t>&gt;0</w:t>
            </w:r>
          </w:p>
        </w:tc>
      </w:tr>
      <w:tr w:rsidR="00AF722B" w14:paraId="76865029" w14:textId="77777777" w:rsidTr="00AF722B">
        <w:trPr>
          <w:trHeight w:val="27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FA1B4D"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EF64611"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48EAE5FF" w14:textId="77777777" w:rsidR="00AF722B" w:rsidRDefault="00AF722B">
            <w:pPr>
              <w:pStyle w:val="TAC"/>
              <w:rPr>
                <w:lang w:val="en-US"/>
              </w:rPr>
            </w:pPr>
            <w:r>
              <w:rPr>
                <w:lang w:val="en-US"/>
              </w:rPr>
              <w:t>≤5</w:t>
            </w:r>
          </w:p>
        </w:tc>
      </w:tr>
      <w:tr w:rsidR="00AF722B" w14:paraId="59A95A2C" w14:textId="77777777" w:rsidTr="00AF722B">
        <w:trPr>
          <w:trHeight w:val="151"/>
        </w:trPr>
        <w:tc>
          <w:tcPr>
            <w:tcW w:w="1134" w:type="dxa"/>
            <w:vMerge w:val="restart"/>
            <w:tcBorders>
              <w:top w:val="single" w:sz="4" w:space="0" w:color="auto"/>
              <w:left w:val="single" w:sz="4" w:space="0" w:color="auto"/>
              <w:bottom w:val="single" w:sz="4" w:space="0" w:color="auto"/>
              <w:right w:val="single" w:sz="4" w:space="0" w:color="auto"/>
            </w:tcBorders>
            <w:hideMark/>
          </w:tcPr>
          <w:p w14:paraId="19BE1DA6" w14:textId="77777777" w:rsidR="00AF722B" w:rsidRDefault="00AF722B">
            <w:pPr>
              <w:pStyle w:val="TAC"/>
              <w:rPr>
                <w:lang w:val="en-US"/>
              </w:rPr>
            </w:pPr>
            <w:r>
              <w:rPr>
                <w:lang w:val="en-US"/>
              </w:rPr>
              <w:t>10</w:t>
            </w:r>
          </w:p>
        </w:tc>
        <w:tc>
          <w:tcPr>
            <w:tcW w:w="1985" w:type="dxa"/>
            <w:tcBorders>
              <w:top w:val="single" w:sz="4" w:space="0" w:color="auto"/>
              <w:left w:val="single" w:sz="4" w:space="0" w:color="auto"/>
              <w:bottom w:val="single" w:sz="4" w:space="0" w:color="auto"/>
              <w:right w:val="single" w:sz="4" w:space="0" w:color="auto"/>
            </w:tcBorders>
            <w:hideMark/>
          </w:tcPr>
          <w:p w14:paraId="2D841A62"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3FF4FA78" w14:textId="77777777" w:rsidR="00AF722B" w:rsidRDefault="00AF722B">
            <w:pPr>
              <w:pStyle w:val="TAC"/>
              <w:rPr>
                <w:lang w:val="en-US"/>
              </w:rPr>
            </w:pPr>
            <w:r>
              <w:rPr>
                <w:lang w:val="en-US"/>
              </w:rPr>
              <w:t>(0, 0-5)</w:t>
            </w:r>
          </w:p>
        </w:tc>
        <w:tc>
          <w:tcPr>
            <w:tcW w:w="1074" w:type="dxa"/>
            <w:gridSpan w:val="2"/>
            <w:tcBorders>
              <w:top w:val="single" w:sz="4" w:space="0" w:color="auto"/>
              <w:left w:val="single" w:sz="4" w:space="0" w:color="auto"/>
              <w:bottom w:val="single" w:sz="4" w:space="0" w:color="auto"/>
              <w:right w:val="single" w:sz="4" w:space="0" w:color="auto"/>
            </w:tcBorders>
            <w:hideMark/>
          </w:tcPr>
          <w:p w14:paraId="34399168" w14:textId="77777777" w:rsidR="00AF722B" w:rsidRDefault="00AF722B">
            <w:pPr>
              <w:pStyle w:val="TAC"/>
              <w:rPr>
                <w:lang w:val="en-US"/>
              </w:rPr>
            </w:pPr>
            <w:r>
              <w:rPr>
                <w:lang w:val="en-US"/>
              </w:rPr>
              <w:t>(1, 0-5)</w:t>
            </w:r>
          </w:p>
        </w:tc>
        <w:tc>
          <w:tcPr>
            <w:tcW w:w="1216" w:type="dxa"/>
            <w:tcBorders>
              <w:top w:val="single" w:sz="4" w:space="0" w:color="auto"/>
              <w:left w:val="single" w:sz="4" w:space="0" w:color="auto"/>
              <w:bottom w:val="single" w:sz="4" w:space="0" w:color="auto"/>
              <w:right w:val="single" w:sz="4" w:space="0" w:color="auto"/>
            </w:tcBorders>
            <w:hideMark/>
          </w:tcPr>
          <w:p w14:paraId="1F8C0505" w14:textId="77777777" w:rsidR="00AF722B" w:rsidRDefault="00AF722B">
            <w:pPr>
              <w:pStyle w:val="TAC"/>
              <w:rPr>
                <w:lang w:val="en-US"/>
              </w:rPr>
            </w:pPr>
            <w:r>
              <w:rPr>
                <w:lang w:val="en-US"/>
              </w:rPr>
              <w:t>(2,0-2)</w:t>
            </w:r>
          </w:p>
        </w:tc>
      </w:tr>
      <w:tr w:rsidR="00AF722B" w14:paraId="3454E4AD" w14:textId="77777777" w:rsidTr="00AF722B">
        <w:trPr>
          <w:trHeight w:val="5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F51D27"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66C52D5"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4B2A445" w14:textId="77777777" w:rsidR="00AF722B" w:rsidRDefault="00AF722B">
            <w:pPr>
              <w:pStyle w:val="TAC"/>
              <w:rPr>
                <w:lang w:val="en-US"/>
              </w:rPr>
            </w:pPr>
            <w:r>
              <w:rPr>
                <w:lang w:val="en-US"/>
              </w:rPr>
              <w:t>&gt;0</w:t>
            </w:r>
          </w:p>
        </w:tc>
      </w:tr>
      <w:tr w:rsidR="00AF722B" w14:paraId="40271C8F" w14:textId="77777777" w:rsidTr="00AF722B">
        <w:trPr>
          <w:trHeight w:val="19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D5931F"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779D0AD"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7472A1B" w14:textId="77777777" w:rsidR="00AF722B" w:rsidRDefault="00AF722B">
            <w:pPr>
              <w:pStyle w:val="TAC"/>
              <w:rPr>
                <w:lang w:val="en-US"/>
              </w:rPr>
            </w:pPr>
            <w:r>
              <w:rPr>
                <w:lang w:val="en-US"/>
              </w:rPr>
              <w:t>≤4</w:t>
            </w:r>
          </w:p>
        </w:tc>
      </w:tr>
      <w:tr w:rsidR="00AF722B" w14:paraId="4402F49C" w14:textId="77777777" w:rsidTr="00AF722B">
        <w:trPr>
          <w:trHeight w:val="259"/>
        </w:trPr>
        <w:tc>
          <w:tcPr>
            <w:tcW w:w="1134" w:type="dxa"/>
            <w:vMerge w:val="restart"/>
            <w:tcBorders>
              <w:top w:val="single" w:sz="4" w:space="0" w:color="auto"/>
              <w:left w:val="single" w:sz="4" w:space="0" w:color="auto"/>
              <w:bottom w:val="single" w:sz="4" w:space="0" w:color="auto"/>
              <w:right w:val="single" w:sz="4" w:space="0" w:color="auto"/>
            </w:tcBorders>
            <w:hideMark/>
          </w:tcPr>
          <w:p w14:paraId="377F701E" w14:textId="77777777" w:rsidR="00AF722B" w:rsidRDefault="00AF722B">
            <w:pPr>
              <w:pStyle w:val="TAC"/>
              <w:rPr>
                <w:lang w:val="en-US"/>
              </w:rPr>
            </w:pPr>
            <w:r>
              <w:rPr>
                <w:lang w:val="en-US"/>
              </w:rPr>
              <w:t>15</w:t>
            </w:r>
          </w:p>
        </w:tc>
        <w:tc>
          <w:tcPr>
            <w:tcW w:w="1985" w:type="dxa"/>
            <w:tcBorders>
              <w:top w:val="single" w:sz="4" w:space="0" w:color="auto"/>
              <w:left w:val="single" w:sz="4" w:space="0" w:color="auto"/>
              <w:bottom w:val="single" w:sz="4" w:space="0" w:color="auto"/>
              <w:right w:val="single" w:sz="4" w:space="0" w:color="auto"/>
            </w:tcBorders>
            <w:hideMark/>
          </w:tcPr>
          <w:p w14:paraId="2EFD0465"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3B9E53D5" w14:textId="77777777" w:rsidR="00AF722B" w:rsidRDefault="00AF722B">
            <w:pPr>
              <w:pStyle w:val="TAC"/>
              <w:rPr>
                <w:lang w:val="en-US"/>
              </w:rPr>
            </w:pPr>
            <w:r>
              <w:rPr>
                <w:lang w:val="en-US"/>
              </w:rPr>
              <w:t>(0-5,0-5)</w:t>
            </w:r>
          </w:p>
        </w:tc>
      </w:tr>
      <w:tr w:rsidR="00AF722B" w14:paraId="1D1FE9BF" w14:textId="77777777" w:rsidTr="00AF722B">
        <w:trPr>
          <w:trHeight w:val="9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6EE38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91BB098"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3652AF68" w14:textId="77777777" w:rsidR="00AF722B" w:rsidRDefault="00AF722B">
            <w:pPr>
              <w:pStyle w:val="TAC"/>
              <w:rPr>
                <w:lang w:val="en-US"/>
              </w:rPr>
            </w:pPr>
            <w:r>
              <w:rPr>
                <w:lang w:val="en-US"/>
              </w:rPr>
              <w:t>&gt;0</w:t>
            </w:r>
          </w:p>
        </w:tc>
      </w:tr>
      <w:tr w:rsidR="00AF722B" w14:paraId="3B4FFCDF" w14:textId="77777777" w:rsidTr="00AF722B">
        <w:trPr>
          <w:trHeight w:val="20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C570A5E"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235AB03"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FEE7D76" w14:textId="77777777" w:rsidR="00AF722B" w:rsidRDefault="00AF722B">
            <w:pPr>
              <w:pStyle w:val="TAC"/>
              <w:rPr>
                <w:lang w:val="en-US"/>
              </w:rPr>
            </w:pPr>
            <w:r>
              <w:rPr>
                <w:lang w:val="en-US"/>
              </w:rPr>
              <w:t>≤4</w:t>
            </w:r>
          </w:p>
        </w:tc>
      </w:tr>
    </w:tbl>
    <w:p w14:paraId="06A4CB29" w14:textId="77777777" w:rsidR="00AF722B" w:rsidRDefault="00AF722B" w:rsidP="00AF722B">
      <w:pPr>
        <w:rPr>
          <w:lang w:eastAsia="ko-KR"/>
        </w:rPr>
      </w:pPr>
    </w:p>
    <w:p w14:paraId="7B1296B1" w14:textId="77777777" w:rsidR="00AF722B" w:rsidRDefault="00AF722B" w:rsidP="00AF722B">
      <w:r>
        <w:t xml:space="preserve">For </w:t>
      </w:r>
      <w:proofErr w:type="spellStart"/>
      <w:r>
        <w:t>subPRB</w:t>
      </w:r>
      <w:proofErr w:type="spellEnd"/>
      <w:r>
        <w:t xml:space="preserve"> allocation, the allowed A-MPR values specified below in Table 6.2.4E-6 and Table 6.2.4E-7 for category M1 UE and category M2 UE respectively in addition to the allowed MPR requirements specified in subclause 6.2.3E.</w:t>
      </w:r>
    </w:p>
    <w:p w14:paraId="132C0A5A" w14:textId="77777777" w:rsidR="00AF722B" w:rsidRDefault="00AF722B" w:rsidP="00AF722B">
      <w:pPr>
        <w:pStyle w:val="TH"/>
      </w:pPr>
      <w:r>
        <w:lastRenderedPageBreak/>
        <w:t xml:space="preserve">Table 6.2.4E-6: Additional Maximum Power Reduction (A-MPR) for category M1 UE for </w:t>
      </w:r>
      <w:proofErr w:type="spellStart"/>
      <w:r>
        <w:t>subPRB</w:t>
      </w:r>
      <w:proofErr w:type="spellEnd"/>
      <w: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804"/>
        <w:tblGridChange w:id="183">
          <w:tblGrid>
            <w:gridCol w:w="1101"/>
            <w:gridCol w:w="1510"/>
            <w:gridCol w:w="1645"/>
            <w:gridCol w:w="1804"/>
          </w:tblGrid>
        </w:tblGridChange>
      </w:tblGrid>
      <w:tr w:rsidR="00AF722B" w14:paraId="56E21680" w14:textId="77777777" w:rsidTr="00AF722B">
        <w:trPr>
          <w:trHeight w:val="248"/>
        </w:trPr>
        <w:tc>
          <w:tcPr>
            <w:tcW w:w="1101" w:type="dxa"/>
            <w:tcBorders>
              <w:top w:val="single" w:sz="4" w:space="0" w:color="auto"/>
              <w:left w:val="single" w:sz="4" w:space="0" w:color="auto"/>
              <w:bottom w:val="single" w:sz="4" w:space="0" w:color="auto"/>
              <w:right w:val="single" w:sz="4" w:space="0" w:color="auto"/>
            </w:tcBorders>
            <w:hideMark/>
          </w:tcPr>
          <w:p w14:paraId="1B95D086"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5D6D7680"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B67F3D3" w14:textId="77777777" w:rsidR="00AF722B" w:rsidRDefault="00AF722B">
            <w:pPr>
              <w:pStyle w:val="TAH"/>
            </w:pPr>
            <w:r>
              <w:t>E-UTRA Band</w:t>
            </w:r>
          </w:p>
        </w:tc>
        <w:tc>
          <w:tcPr>
            <w:tcW w:w="1804" w:type="dxa"/>
            <w:tcBorders>
              <w:top w:val="single" w:sz="4" w:space="0" w:color="auto"/>
              <w:left w:val="single" w:sz="4" w:space="0" w:color="auto"/>
              <w:bottom w:val="single" w:sz="4" w:space="0" w:color="auto"/>
              <w:right w:val="single" w:sz="4" w:space="0" w:color="auto"/>
            </w:tcBorders>
            <w:hideMark/>
          </w:tcPr>
          <w:p w14:paraId="6E01D1FF" w14:textId="77777777" w:rsidR="00AF722B" w:rsidRDefault="00AF722B">
            <w:pPr>
              <w:pStyle w:val="TAH"/>
            </w:pPr>
            <w:r>
              <w:t>A-MPR (dB)</w:t>
            </w:r>
          </w:p>
        </w:tc>
      </w:tr>
      <w:tr w:rsidR="00AF722B" w14:paraId="01B1593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8617DF"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4EAB04"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038C98" w14:textId="77777777" w:rsidR="00AF722B" w:rsidRDefault="00AF722B">
            <w:pPr>
              <w:pStyle w:val="TAC"/>
            </w:pPr>
            <w:r>
              <w:t>Table 5.5-1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135A2C0" w14:textId="77777777" w:rsidR="00AF722B" w:rsidRDefault="00AF722B">
            <w:pPr>
              <w:pStyle w:val="TAC"/>
            </w:pPr>
            <w:r>
              <w:t>N/A</w:t>
            </w:r>
          </w:p>
        </w:tc>
      </w:tr>
      <w:tr w:rsidR="00AF722B" w14:paraId="1C9F0E2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BB89F67"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C7DA2A"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209611C" w14:textId="77777777" w:rsidR="00AF722B" w:rsidRDefault="00AF722B">
            <w:pPr>
              <w:pStyle w:val="TAC"/>
              <w:rPr>
                <w:noProof/>
                <w:lang w:val="en-US" w:eastAsia="ko-KR"/>
              </w:rPr>
            </w:pPr>
            <w:r>
              <w:rPr>
                <w:noProof/>
                <w:lang w:val="en-US"/>
              </w:rPr>
              <w:t>2, 4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CDF4676" w14:textId="77777777" w:rsidR="00AF722B" w:rsidRDefault="00AF722B">
            <w:pPr>
              <w:pStyle w:val="TAC"/>
            </w:pPr>
            <w:r>
              <w:t>Table 6.2.4E-8</w:t>
            </w:r>
          </w:p>
        </w:tc>
      </w:tr>
      <w:tr w:rsidR="00AF722B" w14:paraId="42C1144A"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CEF06F3"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EA59C4"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828499" w14:textId="77777777" w:rsidR="00AF722B" w:rsidRDefault="00AF722B">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725DDF7" w14:textId="77777777" w:rsidR="00AF722B" w:rsidRDefault="00AF722B">
            <w:pPr>
              <w:pStyle w:val="TAC"/>
            </w:pPr>
            <w:r>
              <w:t>Table 6.2.4E-9</w:t>
            </w:r>
          </w:p>
        </w:tc>
      </w:tr>
      <w:tr w:rsidR="00AF722B" w14:paraId="4A441CFF"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4342045"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C6B22F"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AE9AFB" w14:textId="77777777" w:rsidR="00AF722B" w:rsidRDefault="00AF722B">
            <w:pPr>
              <w:pStyle w:val="TAC"/>
            </w:pPr>
            <w:r>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07C43DC" w14:textId="77777777" w:rsidR="00AF722B" w:rsidRDefault="00AF722B">
            <w:pPr>
              <w:pStyle w:val="TAC"/>
            </w:pPr>
            <w:r>
              <w:t>[N/A]</w:t>
            </w:r>
          </w:p>
        </w:tc>
      </w:tr>
      <w:tr w:rsidR="00AF722B" w14:paraId="7D37DD3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21946D1"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BE9426"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462F93" w14:textId="77777777" w:rsidR="00AF722B" w:rsidRDefault="00AF722B">
            <w:pPr>
              <w:pStyle w:val="TAC"/>
            </w:pPr>
            <w:r>
              <w:t>12, 13, 14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9BF5F7" w14:textId="77777777" w:rsidR="00AF722B" w:rsidRDefault="00AF722B">
            <w:pPr>
              <w:pStyle w:val="TAC"/>
            </w:pPr>
            <w:r>
              <w:t>Table 6.2.4E-13</w:t>
            </w:r>
          </w:p>
        </w:tc>
      </w:tr>
      <w:tr w:rsidR="00AF722B" w14:paraId="1D85C19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32E9B09"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FEA57A" w14:textId="77777777" w:rsidR="00AF722B" w:rsidRDefault="00AF722B">
            <w:pPr>
              <w:pStyle w:val="TAC"/>
            </w:pPr>
            <w:r>
              <w:t>6.6.2.2.3</w:t>
            </w:r>
          </w:p>
          <w:p w14:paraId="7D1F00CC"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6E9D41" w14:textId="77777777" w:rsidR="00AF722B" w:rsidRDefault="00AF722B">
            <w:pPr>
              <w:pStyle w:val="TAC"/>
            </w:pPr>
            <w:r>
              <w:t>13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39385EE" w14:textId="77777777" w:rsidR="00AF722B" w:rsidRDefault="00AF722B">
            <w:pPr>
              <w:pStyle w:val="TAC"/>
            </w:pPr>
            <w:r>
              <w:t>Table 6.2.4E-23</w:t>
            </w:r>
          </w:p>
        </w:tc>
      </w:tr>
      <w:tr w:rsidR="00AF722B" w14:paraId="212E3CE6" w14:textId="77777777" w:rsidTr="00AF722B">
        <w:trPr>
          <w:trHeight w:val="73"/>
        </w:trPr>
        <w:tc>
          <w:tcPr>
            <w:tcW w:w="1101" w:type="dxa"/>
            <w:tcBorders>
              <w:top w:val="single" w:sz="4" w:space="0" w:color="auto"/>
              <w:left w:val="single" w:sz="4" w:space="0" w:color="auto"/>
              <w:bottom w:val="single" w:sz="4" w:space="0" w:color="auto"/>
              <w:right w:val="single" w:sz="4" w:space="0" w:color="auto"/>
            </w:tcBorders>
            <w:hideMark/>
          </w:tcPr>
          <w:p w14:paraId="2F60BEA9"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2D7F1617"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7F7F28C6" w14:textId="77777777" w:rsidR="00AF722B" w:rsidRDefault="00AF722B">
            <w:pPr>
              <w:pStyle w:val="TAC"/>
            </w:pPr>
            <w:r>
              <w:t>19</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4C2B84" w14:textId="77777777" w:rsidR="00AF722B" w:rsidRDefault="00AF722B">
            <w:pPr>
              <w:pStyle w:val="TAC"/>
            </w:pPr>
            <w:r>
              <w:t>[N/A]</w:t>
            </w:r>
          </w:p>
        </w:tc>
      </w:tr>
      <w:tr w:rsidR="00AF722B" w14:paraId="6CF76DCD" w14:textId="77777777" w:rsidTr="00AF722B">
        <w:trPr>
          <w:trHeight w:val="102"/>
        </w:trPr>
        <w:tc>
          <w:tcPr>
            <w:tcW w:w="1101" w:type="dxa"/>
            <w:tcBorders>
              <w:top w:val="single" w:sz="4" w:space="0" w:color="auto"/>
              <w:left w:val="single" w:sz="4" w:space="0" w:color="auto"/>
              <w:bottom w:val="single" w:sz="4" w:space="0" w:color="auto"/>
              <w:right w:val="single" w:sz="4" w:space="0" w:color="auto"/>
            </w:tcBorders>
            <w:vAlign w:val="center"/>
            <w:hideMark/>
          </w:tcPr>
          <w:p w14:paraId="05E30426"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22C8F2"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83CD05" w14:textId="77777777" w:rsidR="00AF722B" w:rsidRDefault="00AF722B">
            <w:pPr>
              <w:pStyle w:val="TAC"/>
            </w:pPr>
            <w:r>
              <w:t>21</w:t>
            </w:r>
            <w:r>
              <w:rPr>
                <w:lang w:eastAsia="ja-JP"/>
              </w:rPr>
              <w:t>, 74</w:t>
            </w:r>
          </w:p>
        </w:tc>
        <w:tc>
          <w:tcPr>
            <w:tcW w:w="1804" w:type="dxa"/>
            <w:tcBorders>
              <w:top w:val="single" w:sz="4" w:space="0" w:color="auto"/>
              <w:left w:val="single" w:sz="4" w:space="0" w:color="auto"/>
              <w:bottom w:val="single" w:sz="4" w:space="0" w:color="auto"/>
              <w:right w:val="single" w:sz="4" w:space="0" w:color="auto"/>
            </w:tcBorders>
            <w:hideMark/>
          </w:tcPr>
          <w:p w14:paraId="015D223F" w14:textId="77777777" w:rsidR="00AF722B" w:rsidRDefault="00AF722B">
            <w:pPr>
              <w:pStyle w:val="TAC"/>
            </w:pPr>
            <w:r>
              <w:t>[N/A]</w:t>
            </w:r>
          </w:p>
        </w:tc>
      </w:tr>
      <w:tr w:rsidR="00AF722B" w14:paraId="6CB18B2D"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B3C4409"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020B0EAD"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D3EAAA2" w14:textId="77777777" w:rsidR="00AF722B" w:rsidRDefault="00AF722B">
            <w:pPr>
              <w:pStyle w:val="TAC"/>
            </w:pPr>
            <w:r>
              <w:t>20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824F400" w14:textId="77777777" w:rsidR="00AF722B" w:rsidRDefault="00AF722B">
            <w:pPr>
              <w:pStyle w:val="TAC"/>
            </w:pPr>
            <w:r>
              <w:t>[N/A]</w:t>
            </w:r>
          </w:p>
        </w:tc>
      </w:tr>
      <w:tr w:rsidR="00AF722B" w14:paraId="3A9D282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72351BC1"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76B638"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96CF8"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1162BDA" w14:textId="77777777" w:rsidR="00AF722B" w:rsidRDefault="00AF722B">
            <w:pPr>
              <w:pStyle w:val="TAC"/>
            </w:pPr>
            <w:r>
              <w:t>Table 6.2.4E-14</w:t>
            </w:r>
          </w:p>
        </w:tc>
      </w:tr>
      <w:tr w:rsidR="00AF722B" w14:paraId="5C634D31"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1A57D4"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A83CEE"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3632EE"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4C9E56" w14:textId="77777777" w:rsidR="00AF722B" w:rsidRDefault="00AF722B">
            <w:pPr>
              <w:pStyle w:val="TAC"/>
            </w:pPr>
            <w:r>
              <w:t>[N/A]</w:t>
            </w:r>
          </w:p>
        </w:tc>
      </w:tr>
      <w:tr w:rsidR="00AF722B" w14:paraId="574C943C"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89525B1"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D3EFC9"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A2CEDB"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5E6836B" w14:textId="77777777" w:rsidR="00AF722B" w:rsidRDefault="00AF722B">
            <w:pPr>
              <w:pStyle w:val="TAC"/>
            </w:pPr>
            <w:r>
              <w:t>[N/A]</w:t>
            </w:r>
          </w:p>
        </w:tc>
      </w:tr>
      <w:tr w:rsidR="00AF722B" w14:paraId="65A6CF60"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2FDF9F0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E3E811"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AB3EF"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6E5B6E8" w14:textId="77777777" w:rsidR="00AF722B" w:rsidRDefault="00AF722B">
            <w:pPr>
              <w:pStyle w:val="TAC"/>
            </w:pPr>
            <w:r>
              <w:t>[N/A]</w:t>
            </w:r>
          </w:p>
        </w:tc>
      </w:tr>
      <w:tr w:rsidR="00AF722B" w14:paraId="559A0CA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4B6E81B2"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72721D"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0A451" w14:textId="77777777" w:rsidR="00AF722B" w:rsidRDefault="00AF722B">
            <w:pPr>
              <w:pStyle w:val="TAC"/>
            </w:pPr>
            <w:r>
              <w:t>27</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FC92D6" w14:textId="77777777" w:rsidR="00AF722B" w:rsidRDefault="00AF722B">
            <w:pPr>
              <w:pStyle w:val="TAC"/>
            </w:pPr>
            <w:r>
              <w:t>[N/A]</w:t>
            </w:r>
          </w:p>
        </w:tc>
      </w:tr>
      <w:tr w:rsidR="00AF722B" w14:paraId="088C3B22"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E47EF9"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E7C631"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AAEDF7"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377DDFE" w14:textId="77777777" w:rsidR="00AF722B" w:rsidRDefault="00AF722B">
            <w:pPr>
              <w:pStyle w:val="TAC"/>
            </w:pPr>
            <w:r>
              <w:t>[N/A]</w:t>
            </w:r>
          </w:p>
        </w:tc>
      </w:tr>
      <w:tr w:rsidR="00AF722B" w14:paraId="1A2489D8" w14:textId="77777777" w:rsidTr="00AF722B">
        <w:trPr>
          <w:trHeight w:val="104"/>
        </w:trPr>
        <w:tc>
          <w:tcPr>
            <w:tcW w:w="1101" w:type="dxa"/>
            <w:tcBorders>
              <w:top w:val="single" w:sz="4" w:space="0" w:color="auto"/>
              <w:left w:val="single" w:sz="4" w:space="0" w:color="auto"/>
              <w:bottom w:val="single" w:sz="4" w:space="0" w:color="auto"/>
              <w:right w:val="single" w:sz="4" w:space="0" w:color="auto"/>
            </w:tcBorders>
            <w:vAlign w:val="center"/>
            <w:hideMark/>
          </w:tcPr>
          <w:p w14:paraId="06C5435F"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B659F1"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A568DC"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2B4B8DA" w14:textId="77777777" w:rsidR="00AF722B" w:rsidRDefault="00AF722B">
            <w:pPr>
              <w:pStyle w:val="TAC"/>
            </w:pPr>
            <w:r>
              <w:t>[N/A]</w:t>
            </w:r>
          </w:p>
        </w:tc>
      </w:tr>
      <w:tr w:rsidR="00AF722B" w14:paraId="0CFB9399"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85" w:author="Chunhui Zhang" w:date="2019-08-13T10:09:00Z"/>
          <w:trPrChange w:id="186" w:author="Chunhui Zhang" w:date="2019-08-13T10:09:00Z">
            <w:trPr>
              <w:trHeight w:val="104"/>
            </w:trPr>
          </w:trPrChange>
        </w:trPr>
        <w:tc>
          <w:tcPr>
            <w:tcW w:w="1101" w:type="dxa"/>
            <w:tcBorders>
              <w:top w:val="single" w:sz="4" w:space="0" w:color="auto"/>
              <w:left w:val="single" w:sz="4" w:space="0" w:color="auto"/>
              <w:bottom w:val="single" w:sz="4" w:space="0" w:color="auto"/>
              <w:right w:val="single" w:sz="4" w:space="0" w:color="auto"/>
            </w:tcBorders>
            <w:tcPrChange w:id="187"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2169D4A" w14:textId="07E528C0" w:rsidR="00AF722B" w:rsidRDefault="00AF722B" w:rsidP="00AF722B">
            <w:pPr>
              <w:pStyle w:val="TAC"/>
              <w:rPr>
                <w:ins w:id="188" w:author="Chunhui Zhang" w:date="2019-08-13T10:09:00Z"/>
              </w:rPr>
            </w:pPr>
            <w:ins w:id="189" w:author="Chunhui Zhang" w:date="2019-08-13T10:09:00Z">
              <w:r w:rsidRPr="00687CCC">
                <w:t>NS_22</w:t>
              </w:r>
            </w:ins>
          </w:p>
        </w:tc>
        <w:tc>
          <w:tcPr>
            <w:tcW w:w="1510" w:type="dxa"/>
            <w:tcBorders>
              <w:top w:val="single" w:sz="4" w:space="0" w:color="auto"/>
              <w:left w:val="single" w:sz="4" w:space="0" w:color="auto"/>
              <w:bottom w:val="single" w:sz="4" w:space="0" w:color="auto"/>
              <w:right w:val="single" w:sz="4" w:space="0" w:color="auto"/>
            </w:tcBorders>
            <w:tcPrChange w:id="190"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589CDD40" w14:textId="7D58F47C" w:rsidR="00AF722B" w:rsidRDefault="00AF722B" w:rsidP="00AF722B">
            <w:pPr>
              <w:pStyle w:val="TAC"/>
              <w:rPr>
                <w:ins w:id="191" w:author="Chunhui Zhang" w:date="2019-08-13T10:09:00Z"/>
              </w:rPr>
            </w:pPr>
            <w:ins w:id="192" w:author="Chunhui Zhang" w:date="2019-08-13T10:09:00Z">
              <w:r w:rsidRPr="00687CCC">
                <w:t>6.6.3.3.16</w:t>
              </w:r>
            </w:ins>
          </w:p>
        </w:tc>
        <w:tc>
          <w:tcPr>
            <w:tcW w:w="1645" w:type="dxa"/>
            <w:tcBorders>
              <w:top w:val="single" w:sz="4" w:space="0" w:color="auto"/>
              <w:left w:val="single" w:sz="4" w:space="0" w:color="auto"/>
              <w:bottom w:val="single" w:sz="4" w:space="0" w:color="auto"/>
              <w:right w:val="single" w:sz="4" w:space="0" w:color="auto"/>
            </w:tcBorders>
            <w:tcPrChange w:id="193"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14E0C807" w14:textId="58A835BA" w:rsidR="00AF722B" w:rsidRDefault="00AF722B" w:rsidP="00AF722B">
            <w:pPr>
              <w:pStyle w:val="TAC"/>
              <w:rPr>
                <w:ins w:id="194" w:author="Chunhui Zhang" w:date="2019-08-13T10:09:00Z"/>
              </w:rPr>
            </w:pPr>
            <w:ins w:id="195"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196" w:author="Chunhui Zhang" w:date="2019-08-13T10:09:00Z">
              <w:tcPr>
                <w:tcW w:w="1804" w:type="dxa"/>
                <w:tcBorders>
                  <w:top w:val="single" w:sz="4" w:space="0" w:color="auto"/>
                  <w:left w:val="single" w:sz="4" w:space="0" w:color="auto"/>
                  <w:bottom w:val="single" w:sz="4" w:space="0" w:color="auto"/>
                  <w:right w:val="single" w:sz="4" w:space="0" w:color="auto"/>
                </w:tcBorders>
                <w:vAlign w:val="center"/>
              </w:tcPr>
            </w:tcPrChange>
          </w:tcPr>
          <w:p w14:paraId="0E667DFA" w14:textId="48220400" w:rsidR="00AF722B" w:rsidRDefault="00AF722B" w:rsidP="00AF722B">
            <w:pPr>
              <w:pStyle w:val="TAC"/>
              <w:rPr>
                <w:ins w:id="197" w:author="Chunhui Zhang" w:date="2019-08-13T10:09:00Z"/>
              </w:rPr>
            </w:pPr>
            <w:ins w:id="198" w:author="Chunhui Zhang" w:date="2019-08-13T10:09:00Z">
              <w:r w:rsidRPr="00687CCC">
                <w:t>[N/A]</w:t>
              </w:r>
            </w:ins>
          </w:p>
        </w:tc>
      </w:tr>
      <w:tr w:rsidR="00AF722B" w14:paraId="2D1D92B0"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00" w:author="Chunhui Zhang" w:date="2019-08-13T10:09:00Z"/>
          <w:trPrChange w:id="201" w:author="Chunhui Zhang" w:date="2019-08-13T10:09:00Z">
            <w:trPr>
              <w:trHeight w:val="104"/>
            </w:trPr>
          </w:trPrChange>
        </w:trPr>
        <w:tc>
          <w:tcPr>
            <w:tcW w:w="1101" w:type="dxa"/>
            <w:tcBorders>
              <w:top w:val="single" w:sz="4" w:space="0" w:color="auto"/>
              <w:left w:val="single" w:sz="4" w:space="0" w:color="auto"/>
              <w:bottom w:val="single" w:sz="4" w:space="0" w:color="auto"/>
              <w:right w:val="single" w:sz="4" w:space="0" w:color="auto"/>
            </w:tcBorders>
            <w:tcPrChange w:id="202"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DB02DFE" w14:textId="5C004F43" w:rsidR="00AF722B" w:rsidRDefault="00AF722B" w:rsidP="00AF722B">
            <w:pPr>
              <w:pStyle w:val="TAC"/>
              <w:rPr>
                <w:ins w:id="203" w:author="Chunhui Zhang" w:date="2019-08-13T10:09:00Z"/>
              </w:rPr>
            </w:pPr>
            <w:ins w:id="204" w:author="Chunhui Zhang" w:date="2019-08-13T10:09:00Z">
              <w:r w:rsidRPr="00687CCC">
                <w:t>NS_23</w:t>
              </w:r>
            </w:ins>
          </w:p>
        </w:tc>
        <w:tc>
          <w:tcPr>
            <w:tcW w:w="1510" w:type="dxa"/>
            <w:tcBorders>
              <w:top w:val="single" w:sz="4" w:space="0" w:color="auto"/>
              <w:left w:val="single" w:sz="4" w:space="0" w:color="auto"/>
              <w:bottom w:val="single" w:sz="4" w:space="0" w:color="auto"/>
              <w:right w:val="single" w:sz="4" w:space="0" w:color="auto"/>
            </w:tcBorders>
            <w:tcPrChange w:id="205"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5AE12B49" w14:textId="12EDA053" w:rsidR="00AF722B" w:rsidRDefault="00AF722B" w:rsidP="00AF722B">
            <w:pPr>
              <w:pStyle w:val="TAC"/>
              <w:rPr>
                <w:ins w:id="206" w:author="Chunhui Zhang" w:date="2019-08-13T10:09:00Z"/>
              </w:rPr>
            </w:pPr>
            <w:ins w:id="207" w:author="Chunhui Zhang" w:date="2019-08-13T10:09:00Z">
              <w:r w:rsidRPr="00687CCC">
                <w:t>6.6.3.3.17</w:t>
              </w:r>
            </w:ins>
          </w:p>
        </w:tc>
        <w:tc>
          <w:tcPr>
            <w:tcW w:w="1645" w:type="dxa"/>
            <w:tcBorders>
              <w:top w:val="single" w:sz="4" w:space="0" w:color="auto"/>
              <w:left w:val="single" w:sz="4" w:space="0" w:color="auto"/>
              <w:bottom w:val="single" w:sz="4" w:space="0" w:color="auto"/>
              <w:right w:val="single" w:sz="4" w:space="0" w:color="auto"/>
            </w:tcBorders>
            <w:tcPrChange w:id="208"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0B466A56" w14:textId="412C419B" w:rsidR="00AF722B" w:rsidRDefault="00AF722B" w:rsidP="00AF722B">
            <w:pPr>
              <w:pStyle w:val="TAC"/>
              <w:rPr>
                <w:ins w:id="209" w:author="Chunhui Zhang" w:date="2019-08-13T10:09:00Z"/>
              </w:rPr>
            </w:pPr>
            <w:ins w:id="210"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211" w:author="Chunhui Zhang" w:date="2019-08-13T10:09:00Z">
              <w:tcPr>
                <w:tcW w:w="1804" w:type="dxa"/>
                <w:tcBorders>
                  <w:top w:val="single" w:sz="4" w:space="0" w:color="auto"/>
                  <w:left w:val="single" w:sz="4" w:space="0" w:color="auto"/>
                  <w:bottom w:val="single" w:sz="4" w:space="0" w:color="auto"/>
                  <w:right w:val="single" w:sz="4" w:space="0" w:color="auto"/>
                </w:tcBorders>
                <w:vAlign w:val="center"/>
              </w:tcPr>
            </w:tcPrChange>
          </w:tcPr>
          <w:p w14:paraId="276A1E6A" w14:textId="59DDACA7" w:rsidR="00AF722B" w:rsidRDefault="00AF722B" w:rsidP="00AF722B">
            <w:pPr>
              <w:pStyle w:val="TAC"/>
              <w:rPr>
                <w:ins w:id="212" w:author="Chunhui Zhang" w:date="2019-08-13T10:09:00Z"/>
              </w:rPr>
            </w:pPr>
            <w:ins w:id="213" w:author="Chunhui Zhang" w:date="2019-08-13T10:09:00Z">
              <w:r w:rsidRPr="00687CCC">
                <w:t>[N/A]</w:t>
              </w:r>
            </w:ins>
          </w:p>
        </w:tc>
      </w:tr>
      <w:tr w:rsidR="00AF722B" w14:paraId="6FF7D3E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6C8E6AF"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46786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86D7EB" w14:textId="77777777" w:rsidR="00AF722B" w:rsidRDefault="00AF722B">
            <w:pPr>
              <w:pStyle w:val="TAC"/>
            </w:pPr>
            <w:r>
              <w: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61648E9" w14:textId="77777777" w:rsidR="00AF722B" w:rsidRDefault="00AF722B">
            <w:pPr>
              <w:pStyle w:val="TAC"/>
            </w:pPr>
            <w:r>
              <w:t>-</w:t>
            </w:r>
          </w:p>
        </w:tc>
      </w:tr>
      <w:tr w:rsidR="00AF722B" w14:paraId="1367DAE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894D24"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611A3F"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8B742" w14:textId="77777777" w:rsidR="00AF722B" w:rsidRDefault="00AF722B">
            <w:pPr>
              <w:pStyle w:val="TAC"/>
            </w:pPr>
            <w:r>
              <w:t>71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5DB26B0" w14:textId="77777777" w:rsidR="00AF722B" w:rsidRDefault="00AF722B">
            <w:pPr>
              <w:pStyle w:val="TAC"/>
            </w:pPr>
            <w:r>
              <w:t>Table 6.2.4E-15</w:t>
            </w:r>
          </w:p>
        </w:tc>
      </w:tr>
      <w:tr w:rsidR="00AF722B" w14:paraId="235CBF4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2455C6F" w14:textId="77777777" w:rsidR="00AF722B" w:rsidRDefault="00AF722B">
            <w:pPr>
              <w:pStyle w:val="TAC"/>
            </w:pPr>
            <w: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F7CE9E" w14:textId="77777777" w:rsidR="00AF722B" w:rsidRDefault="00AF722B">
            <w:pPr>
              <w:pStyle w:val="TAC"/>
            </w:pPr>
            <w: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BE3109"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6BCB22" w14:textId="77777777" w:rsidR="00AF722B" w:rsidRDefault="00AF722B">
            <w:pPr>
              <w:pStyle w:val="TAC"/>
            </w:pPr>
            <w:r>
              <w:t>Table 6.2.4E-16</w:t>
            </w:r>
          </w:p>
        </w:tc>
      </w:tr>
      <w:tr w:rsidR="00AF722B" w14:paraId="2A95643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822F52A" w14:textId="77777777" w:rsidR="00AF722B" w:rsidRDefault="00AF722B">
            <w:pPr>
              <w:pStyle w:val="TAC"/>
            </w:pPr>
            <w: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241517" w14:textId="77777777" w:rsidR="00AF722B" w:rsidRDefault="00AF722B">
            <w:pPr>
              <w:pStyle w:val="TAC"/>
            </w:pPr>
            <w: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49DC1C"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38E0652" w14:textId="77777777" w:rsidR="00AF722B" w:rsidRDefault="00AF722B">
            <w:pPr>
              <w:pStyle w:val="TAC"/>
            </w:pPr>
            <w:r>
              <w:t>[N/A]</w:t>
            </w:r>
          </w:p>
        </w:tc>
      </w:tr>
    </w:tbl>
    <w:p w14:paraId="40323F2A" w14:textId="77777777" w:rsidR="00AF722B" w:rsidRDefault="00AF722B" w:rsidP="00AF722B">
      <w:pPr>
        <w:rPr>
          <w:lang w:eastAsia="ko-KR"/>
        </w:rPr>
      </w:pPr>
    </w:p>
    <w:p w14:paraId="62ADF60A" w14:textId="77777777" w:rsidR="00AF722B" w:rsidRDefault="00AF722B" w:rsidP="00AF722B">
      <w:pPr>
        <w:pStyle w:val="TH"/>
      </w:pPr>
      <w:r>
        <w:t xml:space="preserve">Table 6.2.4E-7: Additional Maximum Power Reduction (A-MPR) for category M2 UE for </w:t>
      </w:r>
      <w:proofErr w:type="spellStart"/>
      <w:r>
        <w:t>subPRB</w:t>
      </w:r>
      <w:proofErr w:type="spellEnd"/>
      <w:r>
        <w:t xml:space="preserve"> allocation</w:t>
      </w:r>
    </w:p>
    <w:tbl>
      <w:tblPr>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521"/>
        <w:tblGridChange w:id="214">
          <w:tblGrid>
            <w:gridCol w:w="1099"/>
            <w:gridCol w:w="1510"/>
            <w:gridCol w:w="1645"/>
            <w:gridCol w:w="1521"/>
          </w:tblGrid>
        </w:tblGridChange>
      </w:tblGrid>
      <w:tr w:rsidR="00AF722B" w14:paraId="3824D3D9"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46C4B7EC"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3D0ADDB"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77AA6B38" w14:textId="77777777" w:rsidR="00AF722B" w:rsidRDefault="00AF722B">
            <w:pPr>
              <w:pStyle w:val="TAH"/>
            </w:pPr>
            <w:r>
              <w:t>E-UTRA Band</w:t>
            </w:r>
          </w:p>
        </w:tc>
        <w:tc>
          <w:tcPr>
            <w:tcW w:w="1521" w:type="dxa"/>
            <w:tcBorders>
              <w:top w:val="single" w:sz="4" w:space="0" w:color="auto"/>
              <w:left w:val="single" w:sz="4" w:space="0" w:color="auto"/>
              <w:bottom w:val="single" w:sz="4" w:space="0" w:color="auto"/>
              <w:right w:val="single" w:sz="4" w:space="0" w:color="auto"/>
            </w:tcBorders>
            <w:hideMark/>
          </w:tcPr>
          <w:p w14:paraId="5FE03A2E" w14:textId="77777777" w:rsidR="00AF722B" w:rsidRDefault="00AF722B">
            <w:pPr>
              <w:pStyle w:val="TAH"/>
            </w:pPr>
            <w:r>
              <w:t>A-MPR (dB)</w:t>
            </w:r>
          </w:p>
        </w:tc>
      </w:tr>
      <w:tr w:rsidR="00AF722B" w14:paraId="4D487D50"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7DFFD33"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0197C5"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283F5A" w14:textId="77777777" w:rsidR="00AF722B" w:rsidRDefault="00AF722B">
            <w:pPr>
              <w:pStyle w:val="TAC"/>
            </w:pPr>
            <w:r>
              <w:t>Table 5.5-1</w:t>
            </w:r>
          </w:p>
        </w:tc>
        <w:tc>
          <w:tcPr>
            <w:tcW w:w="1521" w:type="dxa"/>
            <w:tcBorders>
              <w:top w:val="single" w:sz="4" w:space="0" w:color="auto"/>
              <w:left w:val="single" w:sz="4" w:space="0" w:color="auto"/>
              <w:bottom w:val="single" w:sz="4" w:space="0" w:color="auto"/>
              <w:right w:val="single" w:sz="4" w:space="0" w:color="auto"/>
            </w:tcBorders>
            <w:hideMark/>
          </w:tcPr>
          <w:p w14:paraId="7A1330EA" w14:textId="77777777" w:rsidR="00AF722B" w:rsidRDefault="00AF722B">
            <w:pPr>
              <w:pStyle w:val="TAC"/>
            </w:pPr>
            <w:r>
              <w:t>N/A</w:t>
            </w:r>
          </w:p>
        </w:tc>
      </w:tr>
      <w:tr w:rsidR="00AF722B" w14:paraId="5F7B500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0FC4D16"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263BD5"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D21127" w14:textId="77777777" w:rsidR="00AF722B" w:rsidRDefault="00AF722B">
            <w:pPr>
              <w:pStyle w:val="TAC"/>
              <w:rPr>
                <w:noProof/>
                <w:lang w:val="en-US"/>
              </w:rPr>
            </w:pPr>
            <w:r>
              <w:rPr>
                <w:noProof/>
                <w:lang w:val="en-US"/>
              </w:rPr>
              <w:t>2, 4</w:t>
            </w:r>
          </w:p>
        </w:tc>
        <w:tc>
          <w:tcPr>
            <w:tcW w:w="1521" w:type="dxa"/>
            <w:tcBorders>
              <w:top w:val="single" w:sz="4" w:space="0" w:color="auto"/>
              <w:left w:val="single" w:sz="4" w:space="0" w:color="auto"/>
              <w:bottom w:val="single" w:sz="4" w:space="0" w:color="auto"/>
              <w:right w:val="single" w:sz="4" w:space="0" w:color="auto"/>
            </w:tcBorders>
            <w:hideMark/>
          </w:tcPr>
          <w:p w14:paraId="60E8D68A" w14:textId="77777777" w:rsidR="00AF722B" w:rsidRDefault="00AF722B">
            <w:pPr>
              <w:pStyle w:val="TAC"/>
            </w:pPr>
            <w:r>
              <w:rPr>
                <w:rFonts w:cs="Arial"/>
              </w:rPr>
              <w:t>Table 6.2.4E-10</w:t>
            </w:r>
          </w:p>
        </w:tc>
      </w:tr>
      <w:tr w:rsidR="00AF722B" w14:paraId="77A39DFC"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8B961CD"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E9BFBB"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6D1CA3" w14:textId="77777777" w:rsidR="00AF722B" w:rsidRDefault="00AF722B">
            <w:pPr>
              <w:pStyle w:val="TAC"/>
            </w:pPr>
            <w:r>
              <w:t>41</w:t>
            </w:r>
          </w:p>
        </w:tc>
        <w:tc>
          <w:tcPr>
            <w:tcW w:w="1521" w:type="dxa"/>
            <w:tcBorders>
              <w:top w:val="single" w:sz="4" w:space="0" w:color="auto"/>
              <w:left w:val="single" w:sz="4" w:space="0" w:color="auto"/>
              <w:bottom w:val="single" w:sz="4" w:space="0" w:color="auto"/>
              <w:right w:val="single" w:sz="4" w:space="0" w:color="auto"/>
            </w:tcBorders>
            <w:hideMark/>
          </w:tcPr>
          <w:p w14:paraId="38F0596E" w14:textId="77777777" w:rsidR="00AF722B" w:rsidRDefault="00AF722B">
            <w:pPr>
              <w:pStyle w:val="TAC"/>
            </w:pPr>
            <w:r>
              <w:t>Table 6.2.4E-11</w:t>
            </w:r>
          </w:p>
        </w:tc>
      </w:tr>
      <w:tr w:rsidR="00AF722B" w14:paraId="1CA33FF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AF0C242"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59459A"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D006CD" w14:textId="77777777" w:rsidR="00AF722B" w:rsidRDefault="00AF722B">
            <w:pPr>
              <w:pStyle w:val="TAC"/>
            </w:pPr>
            <w:r>
              <w:t>1</w:t>
            </w:r>
          </w:p>
        </w:tc>
        <w:tc>
          <w:tcPr>
            <w:tcW w:w="1521" w:type="dxa"/>
            <w:tcBorders>
              <w:top w:val="single" w:sz="4" w:space="0" w:color="auto"/>
              <w:left w:val="single" w:sz="4" w:space="0" w:color="auto"/>
              <w:bottom w:val="single" w:sz="4" w:space="0" w:color="auto"/>
              <w:right w:val="single" w:sz="4" w:space="0" w:color="auto"/>
            </w:tcBorders>
            <w:hideMark/>
          </w:tcPr>
          <w:p w14:paraId="1FA1C8DB" w14:textId="77777777" w:rsidR="00AF722B" w:rsidRDefault="00AF722B">
            <w:pPr>
              <w:pStyle w:val="TAC"/>
            </w:pPr>
            <w:r>
              <w:t>Table 6.2.4E-17</w:t>
            </w:r>
          </w:p>
        </w:tc>
      </w:tr>
      <w:tr w:rsidR="00AF722B" w14:paraId="27AD61A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DDAC339"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803448"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D626814" w14:textId="77777777" w:rsidR="00AF722B" w:rsidRDefault="00AF722B">
            <w:pPr>
              <w:pStyle w:val="TAC"/>
            </w:pPr>
            <w:r>
              <w:t>12, 13,14</w:t>
            </w:r>
          </w:p>
        </w:tc>
        <w:tc>
          <w:tcPr>
            <w:tcW w:w="1521" w:type="dxa"/>
            <w:tcBorders>
              <w:top w:val="single" w:sz="4" w:space="0" w:color="auto"/>
              <w:left w:val="single" w:sz="4" w:space="0" w:color="auto"/>
              <w:bottom w:val="single" w:sz="4" w:space="0" w:color="auto"/>
              <w:right w:val="single" w:sz="4" w:space="0" w:color="auto"/>
            </w:tcBorders>
            <w:hideMark/>
          </w:tcPr>
          <w:p w14:paraId="333F8A67" w14:textId="77777777" w:rsidR="00AF722B" w:rsidRDefault="00AF722B">
            <w:pPr>
              <w:pStyle w:val="TAC"/>
            </w:pPr>
            <w:r>
              <w:t>Table 6.2.4E-18</w:t>
            </w:r>
          </w:p>
        </w:tc>
      </w:tr>
      <w:tr w:rsidR="00AF722B" w14:paraId="39D4EDC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4188A53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368BB1" w14:textId="77777777" w:rsidR="00AF722B" w:rsidRDefault="00AF722B">
            <w:pPr>
              <w:pStyle w:val="TAC"/>
            </w:pPr>
            <w:r>
              <w:t>6.6.2.2.3</w:t>
            </w:r>
          </w:p>
          <w:p w14:paraId="7199C9EF"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E4BE5A" w14:textId="77777777" w:rsidR="00AF722B" w:rsidRDefault="00AF722B">
            <w:pPr>
              <w:pStyle w:val="TAC"/>
            </w:pPr>
            <w: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674528" w14:textId="77777777" w:rsidR="00AF722B" w:rsidRDefault="00AF722B">
            <w:pPr>
              <w:pStyle w:val="TAC"/>
            </w:pPr>
            <w:r>
              <w:t>Table 6.2.4E-12</w:t>
            </w:r>
          </w:p>
        </w:tc>
      </w:tr>
      <w:tr w:rsidR="00AF722B" w14:paraId="2FFD316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38B34B8E"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5166530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5D8B7E6B" w14:textId="77777777" w:rsidR="00AF722B" w:rsidRDefault="00AF722B">
            <w:pPr>
              <w:pStyle w:val="TAC"/>
            </w:pPr>
            <w:r>
              <w:t>19</w:t>
            </w:r>
          </w:p>
        </w:tc>
        <w:tc>
          <w:tcPr>
            <w:tcW w:w="1521" w:type="dxa"/>
            <w:tcBorders>
              <w:top w:val="single" w:sz="4" w:space="0" w:color="auto"/>
              <w:left w:val="single" w:sz="4" w:space="0" w:color="auto"/>
              <w:bottom w:val="single" w:sz="4" w:space="0" w:color="auto"/>
              <w:right w:val="single" w:sz="4" w:space="0" w:color="auto"/>
            </w:tcBorders>
            <w:hideMark/>
          </w:tcPr>
          <w:p w14:paraId="4B7DB107" w14:textId="77777777" w:rsidR="00AF722B" w:rsidRDefault="00AF722B">
            <w:pPr>
              <w:pStyle w:val="TAC"/>
            </w:pPr>
            <w:r>
              <w:t>N/A</w:t>
            </w:r>
          </w:p>
        </w:tc>
      </w:tr>
      <w:tr w:rsidR="00AF722B" w14:paraId="30BF72E8"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1F5E4BA3"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887DA9"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9A73E" w14:textId="77777777" w:rsidR="00AF722B" w:rsidRDefault="00AF722B">
            <w:pPr>
              <w:pStyle w:val="TAC"/>
            </w:pPr>
            <w:r>
              <w:t>21</w:t>
            </w:r>
          </w:p>
        </w:tc>
        <w:tc>
          <w:tcPr>
            <w:tcW w:w="1521" w:type="dxa"/>
            <w:tcBorders>
              <w:top w:val="single" w:sz="4" w:space="0" w:color="auto"/>
              <w:left w:val="single" w:sz="4" w:space="0" w:color="auto"/>
              <w:bottom w:val="single" w:sz="4" w:space="0" w:color="auto"/>
              <w:right w:val="single" w:sz="4" w:space="0" w:color="auto"/>
            </w:tcBorders>
            <w:hideMark/>
          </w:tcPr>
          <w:p w14:paraId="4EA1D043" w14:textId="77777777" w:rsidR="00AF722B" w:rsidRDefault="00AF722B">
            <w:pPr>
              <w:pStyle w:val="TAC"/>
            </w:pPr>
            <w:r>
              <w:t>N/A</w:t>
            </w:r>
          </w:p>
        </w:tc>
      </w:tr>
      <w:tr w:rsidR="00AF722B" w14:paraId="6E65DA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BA7FC95"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3691B2DA"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E871D0E" w14:textId="77777777" w:rsidR="00AF722B" w:rsidRDefault="00AF722B">
            <w:pPr>
              <w:pStyle w:val="TAC"/>
            </w:pPr>
            <w:r>
              <w:t>20</w:t>
            </w:r>
          </w:p>
        </w:tc>
        <w:tc>
          <w:tcPr>
            <w:tcW w:w="1521" w:type="dxa"/>
            <w:tcBorders>
              <w:top w:val="single" w:sz="4" w:space="0" w:color="auto"/>
              <w:left w:val="single" w:sz="4" w:space="0" w:color="auto"/>
              <w:bottom w:val="single" w:sz="4" w:space="0" w:color="auto"/>
              <w:right w:val="single" w:sz="4" w:space="0" w:color="auto"/>
            </w:tcBorders>
            <w:hideMark/>
          </w:tcPr>
          <w:p w14:paraId="70725CFA" w14:textId="77777777" w:rsidR="00AF722B" w:rsidRDefault="00AF722B">
            <w:pPr>
              <w:pStyle w:val="TAC"/>
            </w:pPr>
            <w:r>
              <w:t>N/A</w:t>
            </w:r>
          </w:p>
        </w:tc>
      </w:tr>
      <w:tr w:rsidR="00AF722B" w14:paraId="6345DA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46FFE30"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774B6E"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5AC8D"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7098527" w14:textId="77777777" w:rsidR="00AF722B" w:rsidRDefault="00AF722B">
            <w:pPr>
              <w:pStyle w:val="TAC"/>
            </w:pPr>
            <w:r>
              <w:t>Table 6.2.4E-19</w:t>
            </w:r>
          </w:p>
        </w:tc>
      </w:tr>
      <w:tr w:rsidR="00AF722B" w14:paraId="1B0CA5B8"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09CF9BE2"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9BF508"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6141C23"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4C88114D" w14:textId="77777777" w:rsidR="00AF722B" w:rsidRDefault="00AF722B">
            <w:pPr>
              <w:pStyle w:val="TAC"/>
            </w:pPr>
            <w:r>
              <w:t>Table 6.2.4E-20</w:t>
            </w:r>
          </w:p>
        </w:tc>
      </w:tr>
      <w:tr w:rsidR="00AF722B" w14:paraId="4729B077"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F3E4927"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38937AF"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29F83C"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7F24F075" w14:textId="77777777" w:rsidR="00AF722B" w:rsidRDefault="00AF722B">
            <w:pPr>
              <w:pStyle w:val="TAC"/>
            </w:pPr>
            <w:r>
              <w:t>N/A</w:t>
            </w:r>
          </w:p>
        </w:tc>
      </w:tr>
      <w:tr w:rsidR="00AF722B" w14:paraId="4D59D81A"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56397BA"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C093E2"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F632BA"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604B329" w14:textId="77777777" w:rsidR="00AF722B" w:rsidRDefault="00AF722B">
            <w:pPr>
              <w:pStyle w:val="TAC"/>
            </w:pPr>
            <w:r>
              <w:t>Table 6.2.4E-21</w:t>
            </w:r>
          </w:p>
        </w:tc>
      </w:tr>
      <w:tr w:rsidR="00AF722B" w14:paraId="7C6C2A07"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AC43DBB"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580F212"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D36CC9" w14:textId="77777777" w:rsidR="00AF722B" w:rsidRDefault="00AF722B">
            <w:pPr>
              <w:pStyle w:val="TAC"/>
            </w:pPr>
            <w:r>
              <w:t>27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0014976" w14:textId="77777777" w:rsidR="00AF722B" w:rsidRDefault="00AF722B">
            <w:pPr>
              <w:pStyle w:val="TAC"/>
            </w:pPr>
            <w:r>
              <w:t>Table 6.2.4E-22</w:t>
            </w:r>
          </w:p>
        </w:tc>
      </w:tr>
      <w:tr w:rsidR="00AF722B" w14:paraId="1E6783C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C95399D"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D02B9A"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4259E8B"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72400E0A" w14:textId="77777777" w:rsidR="00AF722B" w:rsidRDefault="00AF722B">
            <w:pPr>
              <w:pStyle w:val="TAC"/>
            </w:pPr>
            <w:r>
              <w:t>N/A</w:t>
            </w:r>
          </w:p>
        </w:tc>
      </w:tr>
      <w:tr w:rsidR="00AF722B" w14:paraId="27BB8669"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043743BC"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2E3FFD"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459ABB2"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1F1C9CE3" w14:textId="77777777" w:rsidR="00AF722B" w:rsidRDefault="00AF722B">
            <w:pPr>
              <w:pStyle w:val="TAC"/>
            </w:pPr>
            <w:r>
              <w:t>N/A</w:t>
            </w:r>
          </w:p>
        </w:tc>
      </w:tr>
      <w:tr w:rsidR="00AF722B" w14:paraId="7E90704B"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16" w:author="Chunhui Zhang" w:date="2019-08-13T10:10:00Z"/>
          <w:trPrChange w:id="217" w:author="Chunhui Zhang" w:date="2019-08-13T10:10: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218"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56AC1FF9" w14:textId="7E05E092" w:rsidR="00AF722B" w:rsidRDefault="00AF722B" w:rsidP="00AF722B">
            <w:pPr>
              <w:pStyle w:val="TAC"/>
              <w:rPr>
                <w:ins w:id="219" w:author="Chunhui Zhang" w:date="2019-08-13T10:10:00Z"/>
              </w:rPr>
            </w:pPr>
            <w:ins w:id="220" w:author="Chunhui Zhang" w:date="2019-08-13T10:10:00Z">
              <w:r w:rsidRPr="0082144C">
                <w:t>NS_22</w:t>
              </w:r>
            </w:ins>
          </w:p>
        </w:tc>
        <w:tc>
          <w:tcPr>
            <w:tcW w:w="1510" w:type="dxa"/>
            <w:tcBorders>
              <w:top w:val="single" w:sz="4" w:space="0" w:color="auto"/>
              <w:left w:val="single" w:sz="4" w:space="0" w:color="auto"/>
              <w:bottom w:val="single" w:sz="4" w:space="0" w:color="auto"/>
              <w:right w:val="single" w:sz="4" w:space="0" w:color="auto"/>
            </w:tcBorders>
            <w:tcPrChange w:id="221" w:author="Chunhui Zhang" w:date="2019-08-13T10:10:00Z">
              <w:tcPr>
                <w:tcW w:w="1510" w:type="dxa"/>
                <w:tcBorders>
                  <w:top w:val="single" w:sz="4" w:space="0" w:color="auto"/>
                  <w:left w:val="single" w:sz="4" w:space="0" w:color="auto"/>
                  <w:bottom w:val="single" w:sz="4" w:space="0" w:color="auto"/>
                  <w:right w:val="single" w:sz="4" w:space="0" w:color="auto"/>
                </w:tcBorders>
                <w:vAlign w:val="center"/>
              </w:tcPr>
            </w:tcPrChange>
          </w:tcPr>
          <w:p w14:paraId="24536834" w14:textId="42854E5B" w:rsidR="00AF722B" w:rsidRDefault="00AF722B" w:rsidP="00AF722B">
            <w:pPr>
              <w:pStyle w:val="TAC"/>
              <w:rPr>
                <w:ins w:id="222" w:author="Chunhui Zhang" w:date="2019-08-13T10:10:00Z"/>
              </w:rPr>
            </w:pPr>
            <w:ins w:id="223" w:author="Chunhui Zhang" w:date="2019-08-13T10:10:00Z">
              <w:r w:rsidRPr="0082144C">
                <w:t>6.6.3.3.16</w:t>
              </w:r>
            </w:ins>
          </w:p>
        </w:tc>
        <w:tc>
          <w:tcPr>
            <w:tcW w:w="1645" w:type="dxa"/>
            <w:tcBorders>
              <w:top w:val="single" w:sz="4" w:space="0" w:color="auto"/>
              <w:left w:val="single" w:sz="4" w:space="0" w:color="auto"/>
              <w:bottom w:val="single" w:sz="4" w:space="0" w:color="auto"/>
              <w:right w:val="single" w:sz="4" w:space="0" w:color="auto"/>
            </w:tcBorders>
            <w:tcPrChange w:id="224" w:author="Chunhui Zhang" w:date="2019-08-13T10:10:00Z">
              <w:tcPr>
                <w:tcW w:w="1645" w:type="dxa"/>
                <w:tcBorders>
                  <w:top w:val="single" w:sz="4" w:space="0" w:color="auto"/>
                  <w:left w:val="single" w:sz="4" w:space="0" w:color="auto"/>
                  <w:bottom w:val="single" w:sz="4" w:space="0" w:color="auto"/>
                  <w:right w:val="single" w:sz="4" w:space="0" w:color="auto"/>
                </w:tcBorders>
                <w:vAlign w:val="center"/>
              </w:tcPr>
            </w:tcPrChange>
          </w:tcPr>
          <w:p w14:paraId="2ED15714" w14:textId="0F1BC2B7" w:rsidR="00AF722B" w:rsidRDefault="00AF722B" w:rsidP="00AF722B">
            <w:pPr>
              <w:pStyle w:val="TAC"/>
              <w:rPr>
                <w:ins w:id="225" w:author="Chunhui Zhang" w:date="2019-08-13T10:10:00Z"/>
              </w:rPr>
            </w:pPr>
            <w:ins w:id="226"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27" w:author="Chunhui Zhang" w:date="2019-08-13T10:10:00Z">
              <w:tcPr>
                <w:tcW w:w="1521" w:type="dxa"/>
                <w:tcBorders>
                  <w:top w:val="single" w:sz="4" w:space="0" w:color="auto"/>
                  <w:left w:val="single" w:sz="4" w:space="0" w:color="auto"/>
                  <w:bottom w:val="single" w:sz="4" w:space="0" w:color="auto"/>
                  <w:right w:val="single" w:sz="4" w:space="0" w:color="auto"/>
                </w:tcBorders>
              </w:tcPr>
            </w:tcPrChange>
          </w:tcPr>
          <w:p w14:paraId="300658FB" w14:textId="3709AF29" w:rsidR="00AF722B" w:rsidRDefault="00AF722B" w:rsidP="00AF722B">
            <w:pPr>
              <w:pStyle w:val="TAC"/>
              <w:rPr>
                <w:ins w:id="228" w:author="Chunhui Zhang" w:date="2019-08-13T10:10:00Z"/>
              </w:rPr>
            </w:pPr>
            <w:ins w:id="229" w:author="Chunhui Zhang" w:date="2019-08-13T10:10:00Z">
              <w:r w:rsidRPr="0082144C">
                <w:t>[N/A]</w:t>
              </w:r>
            </w:ins>
          </w:p>
        </w:tc>
      </w:tr>
      <w:tr w:rsidR="00AF722B" w14:paraId="48FA5B9C"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31" w:author="Chunhui Zhang" w:date="2019-08-13T10:10:00Z"/>
          <w:trPrChange w:id="232" w:author="Chunhui Zhang" w:date="2019-08-13T10:10: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233"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68C5E72B" w14:textId="09919915" w:rsidR="00AF722B" w:rsidRDefault="00AF722B" w:rsidP="00AF722B">
            <w:pPr>
              <w:pStyle w:val="TAC"/>
              <w:rPr>
                <w:ins w:id="234" w:author="Chunhui Zhang" w:date="2019-08-13T10:10:00Z"/>
              </w:rPr>
            </w:pPr>
            <w:ins w:id="235" w:author="Chunhui Zhang" w:date="2019-08-13T10:10:00Z">
              <w:r w:rsidRPr="0082144C">
                <w:t>NS_23</w:t>
              </w:r>
            </w:ins>
          </w:p>
        </w:tc>
        <w:tc>
          <w:tcPr>
            <w:tcW w:w="1510" w:type="dxa"/>
            <w:tcBorders>
              <w:top w:val="single" w:sz="4" w:space="0" w:color="auto"/>
              <w:left w:val="single" w:sz="4" w:space="0" w:color="auto"/>
              <w:bottom w:val="single" w:sz="4" w:space="0" w:color="auto"/>
              <w:right w:val="single" w:sz="4" w:space="0" w:color="auto"/>
            </w:tcBorders>
            <w:tcPrChange w:id="236" w:author="Chunhui Zhang" w:date="2019-08-13T10:10:00Z">
              <w:tcPr>
                <w:tcW w:w="1510" w:type="dxa"/>
                <w:tcBorders>
                  <w:top w:val="single" w:sz="4" w:space="0" w:color="auto"/>
                  <w:left w:val="single" w:sz="4" w:space="0" w:color="auto"/>
                  <w:bottom w:val="single" w:sz="4" w:space="0" w:color="auto"/>
                  <w:right w:val="single" w:sz="4" w:space="0" w:color="auto"/>
                </w:tcBorders>
                <w:vAlign w:val="center"/>
              </w:tcPr>
            </w:tcPrChange>
          </w:tcPr>
          <w:p w14:paraId="0B4259D4" w14:textId="31AA5E4C" w:rsidR="00AF722B" w:rsidRDefault="00AF722B" w:rsidP="00AF722B">
            <w:pPr>
              <w:pStyle w:val="TAC"/>
              <w:rPr>
                <w:ins w:id="237" w:author="Chunhui Zhang" w:date="2019-08-13T10:10:00Z"/>
              </w:rPr>
            </w:pPr>
            <w:ins w:id="238" w:author="Chunhui Zhang" w:date="2019-08-13T10:10:00Z">
              <w:r w:rsidRPr="0082144C">
                <w:t>6.6.3.3.17</w:t>
              </w:r>
            </w:ins>
          </w:p>
        </w:tc>
        <w:tc>
          <w:tcPr>
            <w:tcW w:w="1645" w:type="dxa"/>
            <w:tcBorders>
              <w:top w:val="single" w:sz="4" w:space="0" w:color="auto"/>
              <w:left w:val="single" w:sz="4" w:space="0" w:color="auto"/>
              <w:bottom w:val="single" w:sz="4" w:space="0" w:color="auto"/>
              <w:right w:val="single" w:sz="4" w:space="0" w:color="auto"/>
            </w:tcBorders>
            <w:tcPrChange w:id="239" w:author="Chunhui Zhang" w:date="2019-08-13T10:10:00Z">
              <w:tcPr>
                <w:tcW w:w="1645" w:type="dxa"/>
                <w:tcBorders>
                  <w:top w:val="single" w:sz="4" w:space="0" w:color="auto"/>
                  <w:left w:val="single" w:sz="4" w:space="0" w:color="auto"/>
                  <w:bottom w:val="single" w:sz="4" w:space="0" w:color="auto"/>
                  <w:right w:val="single" w:sz="4" w:space="0" w:color="auto"/>
                </w:tcBorders>
                <w:vAlign w:val="center"/>
              </w:tcPr>
            </w:tcPrChange>
          </w:tcPr>
          <w:p w14:paraId="0B7CE180" w14:textId="6FF04EC4" w:rsidR="00AF722B" w:rsidRDefault="00AF722B" w:rsidP="00AF722B">
            <w:pPr>
              <w:pStyle w:val="TAC"/>
              <w:rPr>
                <w:ins w:id="240" w:author="Chunhui Zhang" w:date="2019-08-13T10:10:00Z"/>
              </w:rPr>
            </w:pPr>
            <w:ins w:id="241"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42" w:author="Chunhui Zhang" w:date="2019-08-13T10:10:00Z">
              <w:tcPr>
                <w:tcW w:w="1521" w:type="dxa"/>
                <w:tcBorders>
                  <w:top w:val="single" w:sz="4" w:space="0" w:color="auto"/>
                  <w:left w:val="single" w:sz="4" w:space="0" w:color="auto"/>
                  <w:bottom w:val="single" w:sz="4" w:space="0" w:color="auto"/>
                  <w:right w:val="single" w:sz="4" w:space="0" w:color="auto"/>
                </w:tcBorders>
              </w:tcPr>
            </w:tcPrChange>
          </w:tcPr>
          <w:p w14:paraId="50E3A9EA" w14:textId="710AA824" w:rsidR="00AF722B" w:rsidRDefault="00AF722B" w:rsidP="00AF722B">
            <w:pPr>
              <w:pStyle w:val="TAC"/>
              <w:rPr>
                <w:ins w:id="243" w:author="Chunhui Zhang" w:date="2019-08-13T10:10:00Z"/>
              </w:rPr>
            </w:pPr>
            <w:ins w:id="244" w:author="Chunhui Zhang" w:date="2019-08-13T10:10:00Z">
              <w:r w:rsidRPr="0082144C">
                <w:t>[N/A]</w:t>
              </w:r>
            </w:ins>
          </w:p>
        </w:tc>
      </w:tr>
      <w:tr w:rsidR="00AF722B" w14:paraId="79CAB014"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0202ABB"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437C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AD9495" w14:textId="77777777" w:rsidR="00AF722B" w:rsidRDefault="00AF722B">
            <w:pPr>
              <w:pStyle w:val="TAC"/>
            </w:pPr>
            <w:r>
              <w: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29DB30" w14:textId="77777777" w:rsidR="00AF722B" w:rsidRDefault="00AF722B">
            <w:pPr>
              <w:pStyle w:val="TAC"/>
            </w:pPr>
            <w:r>
              <w:t>-</w:t>
            </w:r>
          </w:p>
        </w:tc>
      </w:tr>
      <w:tr w:rsidR="00AF722B" w14:paraId="158D635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D1E1FA"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D7379E"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87D95B9" w14:textId="77777777" w:rsidR="00AF722B" w:rsidRDefault="00AF722B">
            <w:pPr>
              <w:pStyle w:val="TAC"/>
            </w:pPr>
            <w:r>
              <w:t>71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4E58E36" w14:textId="77777777" w:rsidR="00AF722B" w:rsidRDefault="00AF722B">
            <w:pPr>
              <w:pStyle w:val="TAC"/>
            </w:pPr>
            <w:r>
              <w:t>N/A</w:t>
            </w:r>
          </w:p>
        </w:tc>
      </w:tr>
      <w:tr w:rsidR="00AF722B" w14:paraId="252199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C28E382" w14:textId="77777777" w:rsidR="00AF722B" w:rsidRDefault="00AF722B">
            <w:pPr>
              <w:pStyle w:val="TAC"/>
              <w:rPr>
                <w:rFonts w:cs="Arial"/>
              </w:rPr>
            </w:pPr>
            <w:r>
              <w:rPr>
                <w:rFonts w:cs="Arial"/>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ACE96F" w14:textId="77777777" w:rsidR="00AF722B" w:rsidRDefault="00AF722B">
            <w:pPr>
              <w:pStyle w:val="TAC"/>
              <w:rPr>
                <w:rFonts w:cs="Arial"/>
              </w:rPr>
            </w:pPr>
            <w:r>
              <w:rPr>
                <w:rFonts w:cs="Arial"/>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84473A"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0AD584E" w14:textId="77777777" w:rsidR="00AF722B" w:rsidRDefault="00AF722B">
            <w:pPr>
              <w:pStyle w:val="TAC"/>
              <w:rPr>
                <w:rFonts w:cs="Arial"/>
              </w:rPr>
            </w:pPr>
            <w:r>
              <w:t>Table 6.2.4E-24</w:t>
            </w:r>
          </w:p>
        </w:tc>
      </w:tr>
      <w:tr w:rsidR="00AF722B" w14:paraId="1335A0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4FE4252" w14:textId="77777777" w:rsidR="00AF722B" w:rsidRDefault="00AF722B">
            <w:pPr>
              <w:pStyle w:val="TAC"/>
              <w:rPr>
                <w:rFonts w:cs="Arial"/>
              </w:rPr>
            </w:pPr>
            <w:r>
              <w:rPr>
                <w:rFonts w:cs="Arial"/>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42F7A3" w14:textId="77777777" w:rsidR="00AF722B" w:rsidRDefault="00AF722B">
            <w:pPr>
              <w:pStyle w:val="TAC"/>
              <w:rPr>
                <w:rFonts w:cs="Arial"/>
              </w:rPr>
            </w:pPr>
            <w:r>
              <w:rPr>
                <w:rFonts w:cs="Arial"/>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9231CBB"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311F6CA" w14:textId="77777777" w:rsidR="00AF722B" w:rsidRDefault="00AF722B">
            <w:pPr>
              <w:pStyle w:val="TAC"/>
              <w:rPr>
                <w:rFonts w:cs="Arial"/>
              </w:rPr>
            </w:pPr>
            <w:r>
              <w:t>N/A</w:t>
            </w:r>
          </w:p>
        </w:tc>
      </w:tr>
    </w:tbl>
    <w:p w14:paraId="0B67281A" w14:textId="77777777" w:rsidR="00AF722B" w:rsidRDefault="00AF722B" w:rsidP="00AF722B">
      <w:pPr>
        <w:rPr>
          <w:lang w:eastAsia="ko-KR"/>
        </w:rPr>
      </w:pPr>
    </w:p>
    <w:p w14:paraId="08EF56B5" w14:textId="77777777" w:rsidR="00AF722B" w:rsidRPr="00AF722B" w:rsidRDefault="00AF722B" w:rsidP="00AF722B">
      <w:pPr>
        <w:rPr>
          <w:rFonts w:eastAsia="??"/>
        </w:rPr>
      </w:pPr>
    </w:p>
    <w:p w14:paraId="00CBA10C" w14:textId="7710B3B4" w:rsidR="0068109F" w:rsidRDefault="0068109F" w:rsidP="0068109F">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24DFD5A3" w14:textId="77777777" w:rsidR="00DF7C7E" w:rsidRPr="00DF7C7E" w:rsidRDefault="00DF7C7E" w:rsidP="00DF7C7E">
      <w:pPr>
        <w:keepNext/>
        <w:keepLines/>
        <w:overflowPunct w:val="0"/>
        <w:autoSpaceDE w:val="0"/>
        <w:autoSpaceDN w:val="0"/>
        <w:adjustRightInd w:val="0"/>
        <w:spacing w:before="120"/>
        <w:ind w:left="1134" w:hanging="1134"/>
        <w:outlineLvl w:val="2"/>
        <w:rPr>
          <w:rFonts w:ascii="Arial" w:hAnsi="Arial"/>
          <w:sz w:val="28"/>
          <w:lang w:eastAsia="ko-KR"/>
        </w:rPr>
      </w:pPr>
      <w:r w:rsidRPr="00DF7C7E">
        <w:rPr>
          <w:rFonts w:ascii="Arial" w:hAnsi="Arial"/>
          <w:sz w:val="28"/>
          <w:lang w:eastAsia="ko-KR"/>
        </w:rPr>
        <w:t>7.3.1</w:t>
      </w:r>
      <w:r w:rsidRPr="00DF7C7E">
        <w:rPr>
          <w:rFonts w:ascii="Arial" w:hAnsi="Arial"/>
          <w:sz w:val="28"/>
          <w:lang w:eastAsia="zh-CN"/>
        </w:rPr>
        <w:t>E</w:t>
      </w:r>
      <w:r w:rsidRPr="00DF7C7E">
        <w:rPr>
          <w:rFonts w:ascii="Arial" w:hAnsi="Arial"/>
          <w:sz w:val="28"/>
          <w:lang w:eastAsia="ko-KR"/>
        </w:rPr>
        <w:tab/>
        <w:t>Minimum requirements (QPSK) for UE category 0</w:t>
      </w:r>
      <w:r w:rsidRPr="00DF7C7E">
        <w:rPr>
          <w:rFonts w:ascii="Arial" w:eastAsia="Malgun Gothic" w:hAnsi="Arial"/>
          <w:sz w:val="28"/>
          <w:lang w:eastAsia="ko-KR"/>
        </w:rPr>
        <w:t>,</w:t>
      </w:r>
      <w:r w:rsidRPr="00DF7C7E">
        <w:rPr>
          <w:rFonts w:ascii="Arial" w:hAnsi="Arial"/>
          <w:sz w:val="28"/>
          <w:lang w:eastAsia="ko-KR"/>
        </w:rPr>
        <w:t xml:space="preserve"> M1, M2 and 1bis</w:t>
      </w:r>
    </w:p>
    <w:p w14:paraId="3A13A68E" w14:textId="77777777" w:rsidR="00DF7C7E" w:rsidRPr="00DF7C7E" w:rsidRDefault="00DF7C7E" w:rsidP="00DF7C7E">
      <w:pPr>
        <w:overflowPunct w:val="0"/>
        <w:autoSpaceDE w:val="0"/>
        <w:autoSpaceDN w:val="0"/>
        <w:adjustRightInd w:val="0"/>
        <w:rPr>
          <w:lang w:eastAsia="zh-CN"/>
        </w:rPr>
      </w:pPr>
      <w:r w:rsidRPr="00DF7C7E">
        <w:rPr>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and Table 7.3.1</w:t>
      </w:r>
      <w:r w:rsidRPr="00DF7C7E">
        <w:rPr>
          <w:lang w:eastAsia="zh-CN"/>
        </w:rPr>
        <w:t>E</w:t>
      </w:r>
      <w:r w:rsidRPr="00DF7C7E">
        <w:rPr>
          <w:lang w:eastAsia="ko-KR"/>
        </w:rPr>
        <w:t>-2</w:t>
      </w:r>
      <w:r w:rsidRPr="00DF7C7E">
        <w:rPr>
          <w:lang w:eastAsia="zh-CN"/>
        </w:rPr>
        <w:t xml:space="preserve"> for category 0,  Table 7.3.1E-3/Table 7.3.1E-4 for category M1, and Table 7.3.1E-6/Table 7.3.1E-7 for category 1bis, and Table 7.3.1E-8/Table 7.3.1E-9 for category M2.</w:t>
      </w:r>
    </w:p>
    <w:p w14:paraId="1EE97559"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A</w:t>
      </w:r>
      <w:r w:rsidRPr="00DF7C7E">
        <w:rPr>
          <w:rFonts w:ascii="Arial" w:hAnsi="Arial" w:cs="Arial"/>
          <w:b/>
          <w:lang w:eastAsia="ko-KR"/>
        </w:rPr>
        <w:t xml:space="preserve">: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245">
          <w:tblGrid>
            <w:gridCol w:w="1136"/>
            <w:gridCol w:w="1136"/>
            <w:gridCol w:w="887"/>
            <w:gridCol w:w="768"/>
            <w:gridCol w:w="896"/>
            <w:gridCol w:w="851"/>
            <w:gridCol w:w="850"/>
            <w:gridCol w:w="882"/>
            <w:gridCol w:w="4"/>
            <w:gridCol w:w="1130"/>
            <w:gridCol w:w="887"/>
            <w:gridCol w:w="768"/>
            <w:gridCol w:w="896"/>
            <w:gridCol w:w="851"/>
            <w:gridCol w:w="850"/>
            <w:gridCol w:w="886"/>
          </w:tblGrid>
        </w:tblGridChange>
      </w:tblGrid>
      <w:tr w:rsidR="00DF7C7E" w:rsidRPr="00DF7C7E" w14:paraId="3D6E2FD2"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7D47900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43B00D2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72D50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F97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F0CE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2FC6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CF51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DBA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58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B6E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55612F00"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3F60C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986B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CC16D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9F07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F3718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6B5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73A8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0C3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3D751DF5"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C5509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5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BE97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C14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D22C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FA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06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BE9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FA06142"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4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4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510B13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Change w:id="24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0EB70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25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534D7F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25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F159A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25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ADF70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-94.5</w:t>
            </w:r>
          </w:p>
        </w:tc>
        <w:tc>
          <w:tcPr>
            <w:tcW w:w="851" w:type="dxa"/>
            <w:tcBorders>
              <w:top w:val="single" w:sz="4" w:space="0" w:color="auto"/>
              <w:left w:val="single" w:sz="4" w:space="0" w:color="auto"/>
              <w:bottom w:val="single" w:sz="4" w:space="0" w:color="auto"/>
              <w:right w:val="single" w:sz="4" w:space="0" w:color="auto"/>
            </w:tcBorders>
            <w:vAlign w:val="center"/>
            <w:hideMark/>
            <w:tcPrChange w:id="253"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48E03F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-92.7</w:t>
            </w:r>
          </w:p>
        </w:tc>
        <w:tc>
          <w:tcPr>
            <w:tcW w:w="850" w:type="dxa"/>
            <w:tcBorders>
              <w:top w:val="single" w:sz="4" w:space="0" w:color="auto"/>
              <w:left w:val="single" w:sz="4" w:space="0" w:color="auto"/>
              <w:bottom w:val="single" w:sz="4" w:space="0" w:color="auto"/>
              <w:right w:val="single" w:sz="4" w:space="0" w:color="auto"/>
            </w:tcBorders>
            <w:vAlign w:val="center"/>
            <w:hideMark/>
            <w:tcPrChange w:id="254"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DE9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-91.5</w:t>
            </w:r>
          </w:p>
        </w:tc>
        <w:tc>
          <w:tcPr>
            <w:tcW w:w="886" w:type="dxa"/>
            <w:tcBorders>
              <w:top w:val="single" w:sz="4" w:space="0" w:color="auto"/>
              <w:left w:val="single" w:sz="4" w:space="0" w:color="auto"/>
              <w:bottom w:val="single" w:sz="4" w:space="0" w:color="auto"/>
              <w:right w:val="single" w:sz="4" w:space="0" w:color="auto"/>
            </w:tcBorders>
            <w:vAlign w:val="center"/>
            <w:hideMark/>
            <w:tcPrChange w:id="25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5FD5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411F5D"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5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5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6C01C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25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31EFA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26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68E72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26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71C2EF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26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E6AD5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tcPrChange w:id="26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439E7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6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30C81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6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724579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2AFA5EC"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5CEE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C5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B9022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7E29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0F79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tcPr>
          <w:p w14:paraId="0EBD9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DF06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8F96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E8094F0"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6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6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77D00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Change w:id="26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tcPr>
            </w:tcPrChange>
          </w:tcPr>
          <w:p w14:paraId="11912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Change w:id="270"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66E1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27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DE9F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7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4302D7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w:t>
            </w:r>
          </w:p>
        </w:tc>
        <w:tc>
          <w:tcPr>
            <w:tcW w:w="851" w:type="dxa"/>
            <w:tcBorders>
              <w:top w:val="single" w:sz="4" w:space="0" w:color="auto"/>
              <w:left w:val="single" w:sz="4" w:space="0" w:color="auto"/>
              <w:bottom w:val="single" w:sz="4" w:space="0" w:color="auto"/>
              <w:right w:val="single" w:sz="4" w:space="0" w:color="auto"/>
            </w:tcBorders>
            <w:vAlign w:val="center"/>
            <w:tcPrChange w:id="27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F060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7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0687AB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7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B9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68733F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5DEB0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2F8F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A9EA5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4AF1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2561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C9B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kern w:val="24"/>
                <w:sz w:val="18"/>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AC41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6C3D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67F7F25"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Humbert, John J [CTO]" w:date="2016-11-03T14:17: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77" w:author="Humbert, John J [CTO]" w:date="2016-11-03T14:17: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78" w:author="Humbert, John J [CTO]" w:date="2016-11-03T14:17: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BE0AE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279" w:author="Humbert, John J [CTO]" w:date="2016-11-03T14:17: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59E80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280" w:author="Humbert, John J [CTO]" w:date="2016-11-03T14:17: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4CB2D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281" w:author="Humbert, John J [CTO]" w:date="2016-11-03T14:17: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034C36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82" w:author="Humbert, John J [CTO]" w:date="2016-11-03T14:17: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DD532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Change w:id="283" w:author="Humbert, John J [CTO]" w:date="2016-11-03T14:17: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7073D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-89.2</w:t>
            </w:r>
          </w:p>
        </w:tc>
        <w:tc>
          <w:tcPr>
            <w:tcW w:w="850" w:type="dxa"/>
            <w:tcBorders>
              <w:top w:val="single" w:sz="4" w:space="0" w:color="auto"/>
              <w:left w:val="single" w:sz="4" w:space="0" w:color="auto"/>
              <w:bottom w:val="single" w:sz="4" w:space="0" w:color="auto"/>
              <w:right w:val="single" w:sz="4" w:space="0" w:color="auto"/>
            </w:tcBorders>
            <w:vAlign w:val="center"/>
            <w:hideMark/>
            <w:tcPrChange w:id="284" w:author="Humbert, John J [CTO]" w:date="2016-11-03T14:17: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0BC19A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-88</w:t>
            </w:r>
          </w:p>
        </w:tc>
        <w:tc>
          <w:tcPr>
            <w:tcW w:w="886" w:type="dxa"/>
            <w:tcBorders>
              <w:top w:val="single" w:sz="4" w:space="0" w:color="auto"/>
              <w:left w:val="single" w:sz="4" w:space="0" w:color="auto"/>
              <w:bottom w:val="single" w:sz="4" w:space="0" w:color="auto"/>
              <w:right w:val="single" w:sz="4" w:space="0" w:color="auto"/>
            </w:tcBorders>
            <w:vAlign w:val="center"/>
            <w:hideMark/>
            <w:tcPrChange w:id="285" w:author="Humbert, John J [CTO]" w:date="2016-11-03T14:17: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5C3C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4C8B4A9"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mbert, John J [CTO]" w:date="2016-11-03T17:12: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87" w:author="Humbert, John J [CTO]" w:date="2016-11-03T17:12: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88" w:author="Humbert, John J [CTO]" w:date="2016-11-03T17:12: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43D94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289" w:author="Humbert, John J [CTO]" w:date="2016-11-03T17:12: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984EE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Change w:id="290" w:author="Humbert, John J [CTO]" w:date="2016-11-03T17:12: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BB212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Change w:id="291" w:author="Humbert, John J [CTO]" w:date="2016-11-03T17:12: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8C30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-95</w:t>
            </w:r>
            <w:r w:rsidRPr="00DF7C7E">
              <w:rPr>
                <w:rFonts w:ascii="Arial" w:hAnsi="Arial" w:cs="Arial"/>
                <w:kern w:val="24"/>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Change w:id="292" w:author="Humbert, John J [CTO]" w:date="2016-11-03T17:12: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323F2F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-92</w:t>
            </w:r>
            <w:r w:rsidRPr="00DF7C7E">
              <w:rPr>
                <w:rFonts w:ascii="Arial" w:hAnsi="Arial" w:cs="Arial"/>
                <w:kern w:val="24"/>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Change w:id="293" w:author="Humbert, John J [CTO]" w:date="2016-11-03T17:12: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3D14B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-90.2</w:t>
            </w:r>
            <w:r w:rsidRPr="00DF7C7E">
              <w:rPr>
                <w:rFonts w:ascii="Arial" w:hAnsi="Arial" w:cs="Arial"/>
                <w:kern w:val="24"/>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Change w:id="294" w:author="Humbert, John J [CTO]" w:date="2016-11-03T17:12:00Z">
              <w:tcPr>
                <w:tcW w:w="850" w:type="dxa"/>
                <w:tcBorders>
                  <w:top w:val="single" w:sz="4" w:space="0" w:color="auto"/>
                  <w:left w:val="single" w:sz="4" w:space="5" w:color="auto"/>
                  <w:bottom w:val="single" w:sz="4" w:space="0" w:color="auto"/>
                  <w:right w:val="single" w:sz="4" w:space="5" w:color="auto"/>
                </w:tcBorders>
                <w:vAlign w:val="center"/>
              </w:tcPr>
            </w:tcPrChange>
          </w:tcPr>
          <w:p w14:paraId="5FFC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95" w:author="Humbert, John J [CTO]" w:date="2016-11-03T17:12: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6968CE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AEC481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2C7B5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528ABD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hideMark/>
          </w:tcPr>
          <w:p w14:paraId="2FA5F3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-97.7</w:t>
            </w:r>
          </w:p>
        </w:tc>
        <w:tc>
          <w:tcPr>
            <w:tcW w:w="768" w:type="dxa"/>
            <w:tcBorders>
              <w:top w:val="single" w:sz="4" w:space="0" w:color="auto"/>
              <w:left w:val="single" w:sz="4" w:space="0" w:color="auto"/>
              <w:bottom w:val="single" w:sz="4" w:space="0" w:color="auto"/>
              <w:right w:val="single" w:sz="4" w:space="0" w:color="auto"/>
            </w:tcBorders>
            <w:hideMark/>
          </w:tcPr>
          <w:p w14:paraId="0C8BFD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-96</w:t>
            </w:r>
          </w:p>
        </w:tc>
        <w:tc>
          <w:tcPr>
            <w:tcW w:w="896" w:type="dxa"/>
            <w:tcBorders>
              <w:top w:val="single" w:sz="4" w:space="0" w:color="auto"/>
              <w:left w:val="single" w:sz="4" w:space="0" w:color="auto"/>
              <w:bottom w:val="single" w:sz="4" w:space="0" w:color="auto"/>
              <w:right w:val="single" w:sz="4" w:space="0" w:color="auto"/>
            </w:tcBorders>
            <w:hideMark/>
          </w:tcPr>
          <w:p w14:paraId="719483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-93</w:t>
            </w:r>
          </w:p>
        </w:tc>
        <w:tc>
          <w:tcPr>
            <w:tcW w:w="851" w:type="dxa"/>
            <w:tcBorders>
              <w:top w:val="single" w:sz="4" w:space="0" w:color="auto"/>
              <w:left w:val="single" w:sz="4" w:space="0" w:color="auto"/>
              <w:bottom w:val="single" w:sz="4" w:space="0" w:color="auto"/>
              <w:right w:val="single" w:sz="4" w:space="0" w:color="auto"/>
            </w:tcBorders>
            <w:hideMark/>
          </w:tcPr>
          <w:p w14:paraId="6984CF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-91.2</w:t>
            </w:r>
          </w:p>
        </w:tc>
        <w:tc>
          <w:tcPr>
            <w:tcW w:w="850" w:type="dxa"/>
            <w:tcBorders>
              <w:top w:val="single" w:sz="4" w:space="0" w:color="auto"/>
              <w:left w:val="single" w:sz="4" w:space="0" w:color="auto"/>
              <w:bottom w:val="single" w:sz="4" w:space="0" w:color="auto"/>
              <w:right w:val="single" w:sz="4" w:space="0" w:color="auto"/>
            </w:tcBorders>
            <w:hideMark/>
          </w:tcPr>
          <w:p w14:paraId="271E84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DB2A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FDD</w:t>
            </w:r>
          </w:p>
        </w:tc>
      </w:tr>
      <w:tr w:rsidR="00DF7C7E" w:rsidRPr="00DF7C7E" w14:paraId="1EF4C91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597AB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68ABB4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33EDE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EA69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EBC7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14509A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733542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395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3A9A21D"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FD3C1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9B39A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2A4D41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70CC81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-97.5</w:t>
            </w:r>
          </w:p>
        </w:tc>
        <w:tc>
          <w:tcPr>
            <w:tcW w:w="896" w:type="dxa"/>
            <w:tcBorders>
              <w:top w:val="single" w:sz="4" w:space="0" w:color="auto"/>
              <w:left w:val="single" w:sz="4" w:space="0" w:color="auto"/>
              <w:bottom w:val="single" w:sz="4" w:space="0" w:color="auto"/>
              <w:right w:val="single" w:sz="4" w:space="0" w:color="auto"/>
            </w:tcBorders>
            <w:hideMark/>
          </w:tcPr>
          <w:p w14:paraId="7091C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-94.5</w:t>
            </w:r>
          </w:p>
        </w:tc>
        <w:tc>
          <w:tcPr>
            <w:tcW w:w="851" w:type="dxa"/>
            <w:tcBorders>
              <w:top w:val="single" w:sz="4" w:space="0" w:color="auto"/>
              <w:left w:val="single" w:sz="4" w:space="0" w:color="auto"/>
              <w:bottom w:val="single" w:sz="4" w:space="0" w:color="auto"/>
              <w:right w:val="single" w:sz="4" w:space="0" w:color="auto"/>
            </w:tcBorders>
            <w:hideMark/>
          </w:tcPr>
          <w:p w14:paraId="24649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-92.7</w:t>
            </w:r>
          </w:p>
        </w:tc>
        <w:tc>
          <w:tcPr>
            <w:tcW w:w="850" w:type="dxa"/>
            <w:tcBorders>
              <w:top w:val="single" w:sz="4" w:space="0" w:color="auto"/>
              <w:left w:val="single" w:sz="4" w:space="0" w:color="auto"/>
              <w:bottom w:val="single" w:sz="4" w:space="0" w:color="auto"/>
              <w:right w:val="single" w:sz="4" w:space="0" w:color="auto"/>
            </w:tcBorders>
            <w:hideMark/>
          </w:tcPr>
          <w:p w14:paraId="42EF7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AD83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442975D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DBCF5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1134" w:type="dxa"/>
            <w:tcBorders>
              <w:top w:val="single" w:sz="4" w:space="0" w:color="auto"/>
              <w:left w:val="single" w:sz="4" w:space="0" w:color="auto"/>
              <w:bottom w:val="single" w:sz="4" w:space="0" w:color="auto"/>
              <w:right w:val="single" w:sz="4" w:space="0" w:color="auto"/>
            </w:tcBorders>
            <w:vAlign w:val="center"/>
          </w:tcPr>
          <w:p w14:paraId="252C77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5F5394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A2DC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E7F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13FC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0</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58BC8E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C5D2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4A604DA1"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059B27F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2C597E5C"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00514F6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rPr>
              <w:tab/>
            </w:r>
            <w:r w:rsidRPr="00DF7C7E">
              <w:rPr>
                <w:rFonts w:ascii="Arial" w:hAnsi="Arial" w:cs="Arial"/>
                <w:sz w:val="18"/>
                <w:lang w:eastAsia="ko-KR"/>
              </w:rPr>
              <w:t>The requirement is modified by -0.5 dB when the carrier frequency of the assigned E-UTRA channel bandwidth is within 865-894 MHz</w:t>
            </w:r>
          </w:p>
        </w:tc>
      </w:tr>
    </w:tbl>
    <w:p w14:paraId="6B8EF533" w14:textId="77777777" w:rsidR="00DF7C7E" w:rsidRPr="00DF7C7E" w:rsidRDefault="00DF7C7E" w:rsidP="00DF7C7E">
      <w:pPr>
        <w:overflowPunct w:val="0"/>
        <w:autoSpaceDE w:val="0"/>
        <w:autoSpaceDN w:val="0"/>
        <w:adjustRightInd w:val="0"/>
        <w:rPr>
          <w:lang w:eastAsia="ko-KR"/>
        </w:rPr>
      </w:pPr>
    </w:p>
    <w:p w14:paraId="66619A5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B</w:t>
      </w:r>
      <w:r w:rsidRPr="00DF7C7E">
        <w:rPr>
          <w:rFonts w:ascii="Arial" w:hAnsi="Arial" w:cs="Arial"/>
          <w:b/>
          <w:lang w:eastAsia="ko-KR"/>
        </w:rPr>
        <w:t xml:space="preserve">: Reference sensitivity for </w:t>
      </w:r>
      <w:r w:rsidRPr="00DF7C7E">
        <w:rPr>
          <w:rFonts w:ascii="Arial" w:hAnsi="Arial" w:cs="Arial"/>
          <w:b/>
          <w:lang w:eastAsia="zh-CN"/>
        </w:rPr>
        <w:t xml:space="preserve">HD-FDD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Change w:id="296">
          <w:tblGrid>
            <w:gridCol w:w="1132"/>
            <w:gridCol w:w="1133"/>
            <w:gridCol w:w="887"/>
            <w:gridCol w:w="768"/>
            <w:gridCol w:w="896"/>
            <w:gridCol w:w="851"/>
            <w:gridCol w:w="850"/>
            <w:gridCol w:w="1133"/>
            <w:gridCol w:w="4"/>
            <w:gridCol w:w="1134"/>
            <w:gridCol w:w="887"/>
            <w:gridCol w:w="768"/>
            <w:gridCol w:w="896"/>
            <w:gridCol w:w="851"/>
            <w:gridCol w:w="850"/>
            <w:gridCol w:w="1134"/>
          </w:tblGrid>
        </w:tblGridChange>
      </w:tblGrid>
      <w:tr w:rsidR="00DF7C7E" w:rsidRPr="00DF7C7E" w14:paraId="2393BC31"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496ADC56"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3234092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5A75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749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7AD4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3F52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5D8E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02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7C6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7B9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450F1C6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15053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DBA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453BE9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6D5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C7DE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E0A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78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A8C2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zh-CN"/>
              </w:rPr>
              <w:t>HD-FDD</w:t>
            </w:r>
          </w:p>
        </w:tc>
      </w:tr>
      <w:tr w:rsidR="00DF7C7E" w:rsidRPr="00DF7C7E" w14:paraId="12B06F54"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FC1F8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279E5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F18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CF8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73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BD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2A2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7454B64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AB9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490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95B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C2B9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14:paraId="624F16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D0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A0A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C78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A897837"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0E2DC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85E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B60B0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D21D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B172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tcPr>
          <w:p w14:paraId="2C7655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52BE0D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0C14D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110AF79"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D5C1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01E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47AA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71FA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DB9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tcPr>
          <w:p w14:paraId="47B5E33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27DBB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F5E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028552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8287B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406FB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AF67DC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450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B27B5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851" w:type="dxa"/>
            <w:tcBorders>
              <w:top w:val="single" w:sz="4" w:space="0" w:color="auto"/>
              <w:left w:val="single" w:sz="4" w:space="0" w:color="auto"/>
              <w:bottom w:val="single" w:sz="4" w:space="0" w:color="auto"/>
              <w:right w:val="single" w:sz="4" w:space="0" w:color="auto"/>
            </w:tcBorders>
            <w:vAlign w:val="center"/>
          </w:tcPr>
          <w:p w14:paraId="7D621B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7BFBB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8681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08DC19A6"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56CA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A922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2EC14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E26A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28CD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D52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3B8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BD73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8EE35A2"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Humbert, John J [CTO]" w:date="2016-11-03T14:19: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98" w:author="Humbert, John J [CTO]" w:date="2016-11-03T14:19: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99" w:author="Humbert, John J [CTO]" w:date="2016-11-03T14:19: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7ED09F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300" w:author="Humbert, John J [CTO]" w:date="2016-11-03T14:19: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248082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-99.5</w:t>
            </w:r>
          </w:p>
        </w:tc>
        <w:tc>
          <w:tcPr>
            <w:tcW w:w="887" w:type="dxa"/>
            <w:tcBorders>
              <w:top w:val="single" w:sz="4" w:space="0" w:color="auto"/>
              <w:left w:val="single" w:sz="4" w:space="0" w:color="auto"/>
              <w:bottom w:val="single" w:sz="4" w:space="0" w:color="auto"/>
              <w:right w:val="single" w:sz="4" w:space="0" w:color="auto"/>
            </w:tcBorders>
            <w:vAlign w:val="center"/>
            <w:hideMark/>
            <w:tcPrChange w:id="301" w:author="Humbert, John J [CTO]" w:date="2016-11-03T14:19: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711B05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768" w:type="dxa"/>
            <w:tcBorders>
              <w:top w:val="single" w:sz="4" w:space="0" w:color="auto"/>
              <w:left w:val="single" w:sz="4" w:space="0" w:color="auto"/>
              <w:bottom w:val="single" w:sz="4" w:space="0" w:color="auto"/>
              <w:right w:val="single" w:sz="4" w:space="0" w:color="auto"/>
            </w:tcBorders>
            <w:vAlign w:val="center"/>
            <w:hideMark/>
            <w:tcPrChange w:id="302" w:author="Humbert, John J [CTO]" w:date="2016-11-03T14:19: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34B47E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-94.8</w:t>
            </w:r>
          </w:p>
        </w:tc>
        <w:tc>
          <w:tcPr>
            <w:tcW w:w="896" w:type="dxa"/>
            <w:tcBorders>
              <w:top w:val="single" w:sz="4" w:space="0" w:color="auto"/>
              <w:left w:val="single" w:sz="4" w:space="0" w:color="auto"/>
              <w:bottom w:val="single" w:sz="4" w:space="0" w:color="auto"/>
              <w:right w:val="single" w:sz="4" w:space="0" w:color="auto"/>
            </w:tcBorders>
            <w:vAlign w:val="center"/>
            <w:hideMark/>
            <w:tcPrChange w:id="303" w:author="Humbert, John J [CTO]" w:date="2016-11-03T14:19: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0B53D2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-91.8</w:t>
            </w:r>
          </w:p>
        </w:tc>
        <w:tc>
          <w:tcPr>
            <w:tcW w:w="851" w:type="dxa"/>
            <w:tcBorders>
              <w:top w:val="single" w:sz="4" w:space="0" w:color="auto"/>
              <w:left w:val="single" w:sz="4" w:space="0" w:color="auto"/>
              <w:bottom w:val="single" w:sz="4" w:space="0" w:color="auto"/>
              <w:right w:val="single" w:sz="4" w:space="0" w:color="auto"/>
            </w:tcBorders>
            <w:vAlign w:val="center"/>
            <w:hideMark/>
            <w:tcPrChange w:id="304" w:author="Humbert, John J [CTO]" w:date="2016-11-03T14:19: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29C8BB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w:t>
            </w:r>
          </w:p>
        </w:tc>
        <w:tc>
          <w:tcPr>
            <w:tcW w:w="850" w:type="dxa"/>
            <w:tcBorders>
              <w:top w:val="single" w:sz="4" w:space="0" w:color="auto"/>
              <w:left w:val="single" w:sz="4" w:space="0" w:color="auto"/>
              <w:bottom w:val="single" w:sz="4" w:space="0" w:color="auto"/>
              <w:right w:val="single" w:sz="4" w:space="0" w:color="auto"/>
            </w:tcBorders>
            <w:vAlign w:val="center"/>
            <w:hideMark/>
            <w:tcPrChange w:id="305" w:author="Humbert, John J [CTO]" w:date="2016-11-03T14:19: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14BD07D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-88.8</w:t>
            </w:r>
          </w:p>
        </w:tc>
        <w:tc>
          <w:tcPr>
            <w:tcW w:w="1134" w:type="dxa"/>
            <w:tcBorders>
              <w:top w:val="single" w:sz="4" w:space="0" w:color="auto"/>
              <w:left w:val="single" w:sz="4" w:space="0" w:color="auto"/>
              <w:bottom w:val="single" w:sz="4" w:space="0" w:color="auto"/>
              <w:right w:val="single" w:sz="4" w:space="0" w:color="auto"/>
            </w:tcBorders>
            <w:vAlign w:val="center"/>
            <w:hideMark/>
            <w:tcPrChange w:id="306" w:author="Humbert, John J [CTO]" w:date="2016-11-03T14:19: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2E291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8287C24"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Humbert, John J [CTO]" w:date="2016-11-03T17:16: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08" w:author="Humbert, John J [CTO]" w:date="2016-11-03T17:16: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309" w:author="Humbert, John J [CTO]" w:date="2016-11-03T17:16: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258C5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310" w:author="Humbert, John J [CTO]" w:date="2016-11-03T17:16: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1378CCE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w:t>
            </w:r>
          </w:p>
        </w:tc>
        <w:tc>
          <w:tcPr>
            <w:tcW w:w="887" w:type="dxa"/>
            <w:tcBorders>
              <w:top w:val="single" w:sz="4" w:space="0" w:color="auto"/>
              <w:left w:val="single" w:sz="4" w:space="0" w:color="auto"/>
              <w:bottom w:val="single" w:sz="4" w:space="0" w:color="auto"/>
              <w:right w:val="single" w:sz="4" w:space="0" w:color="auto"/>
            </w:tcBorders>
            <w:vAlign w:val="center"/>
            <w:hideMark/>
            <w:tcPrChange w:id="311" w:author="Humbert, John J [CTO]" w:date="2016-11-03T17:16: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C596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w:t>
            </w:r>
          </w:p>
        </w:tc>
        <w:tc>
          <w:tcPr>
            <w:tcW w:w="768" w:type="dxa"/>
            <w:tcBorders>
              <w:top w:val="single" w:sz="4" w:space="0" w:color="auto"/>
              <w:left w:val="single" w:sz="4" w:space="0" w:color="auto"/>
              <w:bottom w:val="single" w:sz="4" w:space="0" w:color="auto"/>
              <w:right w:val="single" w:sz="4" w:space="0" w:color="auto"/>
            </w:tcBorders>
            <w:vAlign w:val="center"/>
            <w:hideMark/>
            <w:tcPrChange w:id="312" w:author="Humbert, John J [CTO]" w:date="2016-11-03T17:16: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CFA7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-95.8</w:t>
            </w:r>
          </w:p>
        </w:tc>
        <w:tc>
          <w:tcPr>
            <w:tcW w:w="896" w:type="dxa"/>
            <w:tcBorders>
              <w:top w:val="single" w:sz="4" w:space="0" w:color="auto"/>
              <w:left w:val="single" w:sz="4" w:space="0" w:color="auto"/>
              <w:bottom w:val="single" w:sz="4" w:space="0" w:color="auto"/>
              <w:right w:val="single" w:sz="4" w:space="0" w:color="auto"/>
            </w:tcBorders>
            <w:vAlign w:val="center"/>
            <w:hideMark/>
            <w:tcPrChange w:id="313" w:author="Humbert, John J [CTO]" w:date="2016-11-03T17:16: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FA2A3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-92.8</w:t>
            </w:r>
          </w:p>
        </w:tc>
        <w:tc>
          <w:tcPr>
            <w:tcW w:w="851" w:type="dxa"/>
            <w:tcBorders>
              <w:top w:val="single" w:sz="4" w:space="0" w:color="auto"/>
              <w:left w:val="single" w:sz="4" w:space="0" w:color="auto"/>
              <w:bottom w:val="single" w:sz="4" w:space="0" w:color="auto"/>
              <w:right w:val="single" w:sz="4" w:space="0" w:color="auto"/>
            </w:tcBorders>
            <w:vAlign w:val="center"/>
            <w:tcPrChange w:id="314" w:author="Humbert, John J [CTO]" w:date="2016-11-03T17:16:00Z">
              <w:tcPr>
                <w:tcW w:w="851" w:type="dxa"/>
                <w:tcBorders>
                  <w:top w:val="single" w:sz="4" w:space="0" w:color="auto"/>
                  <w:left w:val="single" w:sz="4" w:space="5" w:color="auto"/>
                  <w:bottom w:val="single" w:sz="4" w:space="0" w:color="auto"/>
                  <w:right w:val="single" w:sz="4" w:space="5" w:color="auto"/>
                </w:tcBorders>
                <w:vAlign w:val="center"/>
              </w:tcPr>
            </w:tcPrChange>
          </w:tcPr>
          <w:p w14:paraId="3D7808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315" w:author="Humbert, John J [CTO]" w:date="2016-11-03T17:16:00Z">
              <w:tcPr>
                <w:tcW w:w="850" w:type="dxa"/>
                <w:tcBorders>
                  <w:top w:val="single" w:sz="4" w:space="0" w:color="auto"/>
                  <w:left w:val="single" w:sz="4" w:space="5" w:color="auto"/>
                  <w:bottom w:val="single" w:sz="4" w:space="0" w:color="auto"/>
                  <w:right w:val="single" w:sz="4" w:space="5" w:color="auto"/>
                </w:tcBorders>
                <w:vAlign w:val="center"/>
              </w:tcPr>
            </w:tcPrChange>
          </w:tcPr>
          <w:p w14:paraId="40DE85F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16" w:author="Humbert, John J [CTO]" w:date="2016-11-03T17:16: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3C5D9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B289FB8"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42F5C2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7EF0D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hideMark/>
          </w:tcPr>
          <w:p w14:paraId="68DE01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-98.5</w:t>
            </w:r>
          </w:p>
        </w:tc>
        <w:tc>
          <w:tcPr>
            <w:tcW w:w="768" w:type="dxa"/>
            <w:tcBorders>
              <w:top w:val="single" w:sz="4" w:space="0" w:color="auto"/>
              <w:left w:val="single" w:sz="4" w:space="0" w:color="auto"/>
              <w:bottom w:val="single" w:sz="4" w:space="0" w:color="auto"/>
              <w:right w:val="single" w:sz="4" w:space="0" w:color="auto"/>
            </w:tcBorders>
            <w:hideMark/>
          </w:tcPr>
          <w:p w14:paraId="27E258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-96.8</w:t>
            </w:r>
          </w:p>
        </w:tc>
        <w:tc>
          <w:tcPr>
            <w:tcW w:w="896" w:type="dxa"/>
            <w:tcBorders>
              <w:top w:val="single" w:sz="4" w:space="0" w:color="auto"/>
              <w:left w:val="single" w:sz="4" w:space="0" w:color="auto"/>
              <w:bottom w:val="single" w:sz="4" w:space="0" w:color="auto"/>
              <w:right w:val="single" w:sz="4" w:space="0" w:color="auto"/>
            </w:tcBorders>
            <w:hideMark/>
          </w:tcPr>
          <w:p w14:paraId="31768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-93.8</w:t>
            </w:r>
          </w:p>
        </w:tc>
        <w:tc>
          <w:tcPr>
            <w:tcW w:w="851" w:type="dxa"/>
            <w:tcBorders>
              <w:top w:val="single" w:sz="4" w:space="0" w:color="auto"/>
              <w:left w:val="single" w:sz="4" w:space="0" w:color="auto"/>
              <w:bottom w:val="single" w:sz="4" w:space="0" w:color="auto"/>
              <w:right w:val="single" w:sz="4" w:space="0" w:color="auto"/>
            </w:tcBorders>
            <w:hideMark/>
          </w:tcPr>
          <w:p w14:paraId="2AC3010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-92</w:t>
            </w:r>
          </w:p>
        </w:tc>
        <w:tc>
          <w:tcPr>
            <w:tcW w:w="850" w:type="dxa"/>
            <w:tcBorders>
              <w:top w:val="single" w:sz="4" w:space="0" w:color="auto"/>
              <w:left w:val="single" w:sz="4" w:space="0" w:color="auto"/>
              <w:bottom w:val="single" w:sz="4" w:space="0" w:color="auto"/>
              <w:right w:val="single" w:sz="4" w:space="0" w:color="auto"/>
            </w:tcBorders>
            <w:hideMark/>
          </w:tcPr>
          <w:p w14:paraId="160BEC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533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60A7F749"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508426C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78D00D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tc>
      </w:tr>
    </w:tbl>
    <w:p w14:paraId="26C69A0A" w14:textId="77777777" w:rsidR="00DF7C7E" w:rsidRPr="00DF7C7E" w:rsidRDefault="00DF7C7E" w:rsidP="00DF7C7E">
      <w:pPr>
        <w:overflowPunct w:val="0"/>
        <w:autoSpaceDE w:val="0"/>
        <w:autoSpaceDN w:val="0"/>
        <w:adjustRightInd w:val="0"/>
        <w:rPr>
          <w:lang w:eastAsia="ko-KR"/>
        </w:rPr>
      </w:pPr>
    </w:p>
    <w:p w14:paraId="2C104867" w14:textId="77777777" w:rsidR="00DF7C7E" w:rsidRPr="00DF7C7E" w:rsidRDefault="00DF7C7E" w:rsidP="00DF7C7E">
      <w:pPr>
        <w:overflowPunct w:val="0"/>
        <w:autoSpaceDE w:val="0"/>
        <w:autoSpaceDN w:val="0"/>
        <w:adjustRightInd w:val="0"/>
        <w:rPr>
          <w:lang w:eastAsia="ko-KR"/>
        </w:rPr>
      </w:pPr>
      <w:r w:rsidRPr="00DF7C7E">
        <w:rPr>
          <w:lang w:eastAsia="ko-KR"/>
        </w:rPr>
        <w:t xml:space="preserve">The reference </w:t>
      </w:r>
      <w:proofErr w:type="gramStart"/>
      <w:r w:rsidRPr="00DF7C7E">
        <w:rPr>
          <w:lang w:eastAsia="ko-KR"/>
        </w:rPr>
        <w:t>receive</w:t>
      </w:r>
      <w:proofErr w:type="gramEnd"/>
      <w:r w:rsidRPr="00DF7C7E">
        <w:rPr>
          <w:lang w:eastAsia="ko-KR"/>
        </w:rPr>
        <w:t xml:space="preserve"> sensitivity (REFSENS) requirement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-2.</w:t>
      </w:r>
    </w:p>
    <w:p w14:paraId="07B657EF" w14:textId="77777777" w:rsidR="00DF7C7E" w:rsidRPr="00DF7C7E" w:rsidRDefault="00DF7C7E" w:rsidP="00DF7C7E">
      <w:pPr>
        <w:overflowPunct w:val="0"/>
        <w:autoSpaceDE w:val="0"/>
        <w:autoSpaceDN w:val="0"/>
        <w:adjustRightInd w:val="0"/>
        <w:rPr>
          <w:lang w:eastAsia="ko-KR"/>
        </w:rPr>
      </w:pPr>
      <w:r w:rsidRPr="00DF7C7E">
        <w:rPr>
          <w:snapToGrid w:val="0"/>
          <w:lang w:eastAsia="ko-KR"/>
        </w:rPr>
        <w:t xml:space="preserve">Unless given by Table 7.3.1-3, the minimum requirements </w:t>
      </w:r>
      <w:r w:rsidRPr="00DF7C7E">
        <w:rPr>
          <w:lang w:eastAsia="ko-KR"/>
        </w:rPr>
        <w:t>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snapToGrid w:val="0"/>
          <w:lang w:eastAsia="ko-KR"/>
        </w:rPr>
        <w:t xml:space="preserve"> shall be verified with the network signalling value NS_01 (Table 6.2.4E-1) configured.</w:t>
      </w:r>
    </w:p>
    <w:p w14:paraId="79582E5B"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lastRenderedPageBreak/>
        <w:t>NOTE:</w:t>
      </w:r>
      <w:r w:rsidRPr="00DF7C7E">
        <w:rPr>
          <w:lang w:eastAsia="ko-KR"/>
        </w:rPr>
        <w:tab/>
        <w:t>Table 7.3.1</w:t>
      </w:r>
      <w:r w:rsidRPr="00DF7C7E">
        <w:rPr>
          <w:lang w:eastAsia="zh-CN"/>
        </w:rPr>
        <w:t>E</w:t>
      </w:r>
      <w:r w:rsidRPr="00DF7C7E">
        <w:rPr>
          <w:lang w:eastAsia="ko-KR"/>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46F764A6"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-2: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0CBED8BC"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1BDD1D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 / Channel bandwidth / N</w:t>
            </w:r>
            <w:r w:rsidRPr="00DF7C7E">
              <w:rPr>
                <w:rFonts w:ascii="Arial" w:hAnsi="Arial" w:cs="Arial"/>
                <w:b/>
                <w:sz w:val="18"/>
                <w:vertAlign w:val="subscript"/>
              </w:rPr>
              <w:t>RB</w:t>
            </w:r>
            <w:r w:rsidRPr="00DF7C7E">
              <w:rPr>
                <w:rFonts w:ascii="Arial" w:hAnsi="Arial" w:cs="Arial"/>
                <w:b/>
                <w:sz w:val="18"/>
              </w:rPr>
              <w:t xml:space="preserve"> / Duplex mode</w:t>
            </w:r>
          </w:p>
        </w:tc>
      </w:tr>
      <w:tr w:rsidR="00DF7C7E" w:rsidRPr="00DF7C7E" w14:paraId="349E2444"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hideMark/>
          </w:tcPr>
          <w:p w14:paraId="108D5AA0"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E-UTRA Band</w:t>
            </w:r>
          </w:p>
        </w:tc>
        <w:tc>
          <w:tcPr>
            <w:tcW w:w="891" w:type="dxa"/>
            <w:tcBorders>
              <w:top w:val="single" w:sz="4" w:space="0" w:color="auto"/>
              <w:left w:val="single" w:sz="4" w:space="0" w:color="auto"/>
              <w:bottom w:val="single" w:sz="4" w:space="0" w:color="auto"/>
              <w:right w:val="single" w:sz="4" w:space="0" w:color="auto"/>
            </w:tcBorders>
            <w:hideMark/>
          </w:tcPr>
          <w:p w14:paraId="19DA53B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1.4 MHz</w:t>
            </w:r>
          </w:p>
        </w:tc>
        <w:tc>
          <w:tcPr>
            <w:tcW w:w="768" w:type="dxa"/>
            <w:tcBorders>
              <w:top w:val="single" w:sz="4" w:space="0" w:color="auto"/>
              <w:left w:val="single" w:sz="4" w:space="0" w:color="auto"/>
              <w:bottom w:val="single" w:sz="4" w:space="0" w:color="auto"/>
              <w:right w:val="single" w:sz="4" w:space="0" w:color="auto"/>
            </w:tcBorders>
            <w:hideMark/>
          </w:tcPr>
          <w:p w14:paraId="67C95D2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3 MHz</w:t>
            </w:r>
          </w:p>
        </w:tc>
        <w:tc>
          <w:tcPr>
            <w:tcW w:w="768" w:type="dxa"/>
            <w:tcBorders>
              <w:top w:val="single" w:sz="4" w:space="0" w:color="auto"/>
              <w:left w:val="single" w:sz="4" w:space="0" w:color="auto"/>
              <w:bottom w:val="single" w:sz="4" w:space="0" w:color="auto"/>
              <w:right w:val="single" w:sz="4" w:space="0" w:color="auto"/>
            </w:tcBorders>
            <w:hideMark/>
          </w:tcPr>
          <w:p w14:paraId="33088A2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5 MHz</w:t>
            </w:r>
          </w:p>
        </w:tc>
        <w:tc>
          <w:tcPr>
            <w:tcW w:w="850" w:type="dxa"/>
            <w:tcBorders>
              <w:top w:val="single" w:sz="4" w:space="0" w:color="auto"/>
              <w:left w:val="single" w:sz="4" w:space="0" w:color="auto"/>
              <w:bottom w:val="single" w:sz="4" w:space="0" w:color="auto"/>
              <w:right w:val="single" w:sz="4" w:space="0" w:color="auto"/>
            </w:tcBorders>
            <w:hideMark/>
          </w:tcPr>
          <w:p w14:paraId="69A9995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2A6D8DC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15 MHz</w:t>
            </w:r>
          </w:p>
        </w:tc>
        <w:tc>
          <w:tcPr>
            <w:tcW w:w="850" w:type="dxa"/>
            <w:tcBorders>
              <w:top w:val="single" w:sz="4" w:space="0" w:color="auto"/>
              <w:left w:val="single" w:sz="4" w:space="0" w:color="auto"/>
              <w:bottom w:val="single" w:sz="4" w:space="0" w:color="auto"/>
              <w:right w:val="single" w:sz="4" w:space="0" w:color="auto"/>
            </w:tcBorders>
            <w:hideMark/>
          </w:tcPr>
          <w:p w14:paraId="47E4007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20 MHz</w:t>
            </w:r>
          </w:p>
        </w:tc>
        <w:tc>
          <w:tcPr>
            <w:tcW w:w="1784" w:type="dxa"/>
            <w:tcBorders>
              <w:top w:val="single" w:sz="4" w:space="0" w:color="auto"/>
              <w:left w:val="single" w:sz="4" w:space="0" w:color="auto"/>
              <w:bottom w:val="single" w:sz="4" w:space="0" w:color="auto"/>
              <w:right w:val="single" w:sz="4" w:space="0" w:color="auto"/>
            </w:tcBorders>
            <w:hideMark/>
          </w:tcPr>
          <w:p w14:paraId="10F225B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Duplex Mode</w:t>
            </w:r>
          </w:p>
        </w:tc>
      </w:tr>
      <w:tr w:rsidR="00DF7C7E" w:rsidRPr="00DF7C7E" w14:paraId="4E62E30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1E21A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A1C73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7F67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A031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AE5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1EF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AAB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10B6D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27E5EDC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2ACB8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260D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DCF6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DDA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134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63A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2A25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8F9F2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5E8B35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ADFFD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3E009A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2BD4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EFC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A35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1EB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45C4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0F3D9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C6E851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B35DA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C042B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F6D6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8E98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86F1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EF7A0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CC132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C0810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161F3F32"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F5E9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FA7C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5E0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40EF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5CF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25</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C71BC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69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1B635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F377B2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7C82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891" w:type="dxa"/>
            <w:tcBorders>
              <w:top w:val="single" w:sz="4" w:space="0" w:color="auto"/>
              <w:left w:val="single" w:sz="4" w:space="0" w:color="auto"/>
              <w:bottom w:val="single" w:sz="4" w:space="0" w:color="auto"/>
              <w:right w:val="single" w:sz="4" w:space="0" w:color="auto"/>
            </w:tcBorders>
            <w:vAlign w:val="center"/>
          </w:tcPr>
          <w:p w14:paraId="65D1BA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9FDE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19EB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685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B3911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5B03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09A44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573BE75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E7DBA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891" w:type="dxa"/>
            <w:tcBorders>
              <w:top w:val="single" w:sz="4" w:space="0" w:color="auto"/>
              <w:left w:val="single" w:sz="4" w:space="0" w:color="auto"/>
              <w:bottom w:val="single" w:sz="4" w:space="0" w:color="auto"/>
              <w:right w:val="single" w:sz="4" w:space="0" w:color="auto"/>
            </w:tcBorders>
            <w:vAlign w:val="center"/>
          </w:tcPr>
          <w:p w14:paraId="0879E6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784F2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5D28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385F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7E6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AA9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CC972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63F3CD8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02681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0458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06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54E3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38F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88A6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9B2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D013F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0FB9E8A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B2152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6C5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0C02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BD4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F49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7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E8D98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9305F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36A42AAA"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A1F44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891" w:type="dxa"/>
            <w:tcBorders>
              <w:top w:val="single" w:sz="4" w:space="0" w:color="auto"/>
              <w:left w:val="single" w:sz="4" w:space="0" w:color="auto"/>
              <w:bottom w:val="single" w:sz="4" w:space="0" w:color="auto"/>
              <w:right w:val="single" w:sz="4" w:space="0" w:color="auto"/>
            </w:tcBorders>
            <w:vAlign w:val="center"/>
          </w:tcPr>
          <w:p w14:paraId="4C9204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99E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C57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A7B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F69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D96A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CD87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 and HD-FDD</w:t>
            </w:r>
          </w:p>
        </w:tc>
      </w:tr>
      <w:tr w:rsidR="00DF7C7E" w:rsidRPr="00DF7C7E" w14:paraId="424537CB"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30589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891" w:type="dxa"/>
            <w:tcBorders>
              <w:top w:val="single" w:sz="4" w:space="0" w:color="auto"/>
              <w:left w:val="single" w:sz="4" w:space="0" w:color="auto"/>
              <w:bottom w:val="single" w:sz="4" w:space="0" w:color="auto"/>
              <w:right w:val="single" w:sz="4" w:space="0" w:color="auto"/>
            </w:tcBorders>
            <w:vAlign w:val="center"/>
          </w:tcPr>
          <w:p w14:paraId="167FD4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11432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DDD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E3B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DE41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49B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1534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05B75440"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47A38C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891" w:type="dxa"/>
            <w:tcBorders>
              <w:top w:val="single" w:sz="4" w:space="0" w:color="auto"/>
              <w:left w:val="single" w:sz="4" w:space="0" w:color="auto"/>
              <w:bottom w:val="single" w:sz="4" w:space="0" w:color="auto"/>
              <w:right w:val="single" w:sz="4" w:space="0" w:color="auto"/>
            </w:tcBorders>
            <w:vAlign w:val="center"/>
          </w:tcPr>
          <w:p w14:paraId="0FE199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CCEFC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CD9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4B8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5A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FED5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55415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6A8B2C3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527C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891" w:type="dxa"/>
            <w:tcBorders>
              <w:top w:val="single" w:sz="4" w:space="0" w:color="auto"/>
              <w:left w:val="single" w:sz="4" w:space="0" w:color="auto"/>
              <w:bottom w:val="single" w:sz="4" w:space="0" w:color="auto"/>
              <w:right w:val="single" w:sz="4" w:space="0" w:color="auto"/>
            </w:tcBorders>
            <w:vAlign w:val="center"/>
          </w:tcPr>
          <w:p w14:paraId="42B80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801CD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2DA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5EA6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F6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E891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B5D0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96B8D73"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782BE8F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r>
            <w:r w:rsidRPr="00DF7C7E">
              <w:rPr>
                <w:rFonts w:ascii="Arial" w:hAnsi="Arial" w:cs="Arial"/>
                <w:sz w:val="18"/>
                <w:vertAlign w:val="superscript"/>
              </w:rPr>
              <w:t>1</w:t>
            </w:r>
            <w:r w:rsidRPr="00DF7C7E">
              <w:rPr>
                <w:rFonts w:ascii="Arial" w:hAnsi="Arial" w:cs="Arial"/>
                <w:sz w:val="18"/>
              </w:rPr>
              <w:t xml:space="preserve"> refers to the UL resource blocks shall be located as close as possible to the downlink operating band but confined within the transmission bandwidth configuration for the channel bandwidth (Table 5.6-1).</w:t>
            </w:r>
          </w:p>
          <w:p w14:paraId="4794FAEF"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rPr>
              <w:t xml:space="preserve">NOTE </w:t>
            </w:r>
            <w:r w:rsidRPr="00DF7C7E">
              <w:rPr>
                <w:rFonts w:ascii="Arial" w:hAnsi="Arial" w:cs="Arial"/>
                <w:sz w:val="18"/>
                <w:lang w:eastAsia="zh-CN"/>
              </w:rPr>
              <w:t>2</w:t>
            </w:r>
            <w:r w:rsidRPr="00DF7C7E">
              <w:rPr>
                <w:rFonts w:ascii="Arial" w:hAnsi="Arial" w:cs="Arial"/>
                <w:sz w:val="18"/>
              </w:rPr>
              <w:t>:</w:t>
            </w:r>
            <w:r w:rsidRPr="00DF7C7E">
              <w:rPr>
                <w:rFonts w:ascii="Arial" w:hAnsi="Arial" w:cs="Arial"/>
                <w:sz w:val="18"/>
              </w:rPr>
              <w:tab/>
            </w:r>
            <w:r w:rsidRPr="00DF7C7E">
              <w:rPr>
                <w:rFonts w:ascii="Arial" w:hAnsi="Arial" w:cs="Arial"/>
                <w:sz w:val="18"/>
                <w:vertAlign w:val="superscript"/>
                <w:lang w:eastAsia="zh-CN"/>
              </w:rPr>
              <w:t>2</w:t>
            </w:r>
            <w:r w:rsidRPr="00DF7C7E">
              <w:rPr>
                <w:rFonts w:ascii="Arial" w:hAnsi="Arial" w:cs="Arial"/>
                <w:sz w:val="18"/>
                <w:vertAlign w:val="superscript"/>
              </w:rPr>
              <w:t xml:space="preserve"> </w:t>
            </w:r>
            <w:r w:rsidRPr="00DF7C7E">
              <w:rPr>
                <w:rFonts w:ascii="Arial" w:hAnsi="Arial" w:cs="Arial"/>
                <w:sz w:val="18"/>
              </w:rPr>
              <w:t xml:space="preserve">refers to Band 20; in the case of 15MHz channel bandwidth,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11 and in the case of 20MHz channel bandwidth,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16</w:t>
            </w:r>
            <w:r w:rsidRPr="00DF7C7E">
              <w:rPr>
                <w:rFonts w:ascii="Arial" w:hAnsi="Arial" w:cs="Arial"/>
                <w:sz w:val="18"/>
                <w:lang w:eastAsia="zh-CN"/>
              </w:rPr>
              <w:t>.</w:t>
            </w:r>
          </w:p>
        </w:tc>
      </w:tr>
    </w:tbl>
    <w:p w14:paraId="6E1E3A75" w14:textId="77777777" w:rsidR="00DF7C7E" w:rsidRPr="00DF7C7E" w:rsidRDefault="00DF7C7E" w:rsidP="00DF7C7E">
      <w:pPr>
        <w:overflowPunct w:val="0"/>
        <w:autoSpaceDE w:val="0"/>
        <w:autoSpaceDN w:val="0"/>
        <w:adjustRightInd w:val="0"/>
        <w:rPr>
          <w:lang w:eastAsia="ko-KR"/>
        </w:rPr>
      </w:pPr>
    </w:p>
    <w:p w14:paraId="18B597DD"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7.3.1E-3: Reference sensitivity for FDD and TDD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Change w:id="317">
          <w:tblGrid>
            <w:gridCol w:w="1703"/>
            <w:gridCol w:w="3830"/>
            <w:gridCol w:w="2837"/>
          </w:tblGrid>
        </w:tblGridChange>
      </w:tblGrid>
      <w:tr w:rsidR="00DF7C7E" w:rsidRPr="00DF7C7E" w14:paraId="0E62C7A7" w14:textId="77777777" w:rsidTr="00DF7C7E">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098FA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73CCE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2B82B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13FC58D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E9203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29CF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D4C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7A8283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E9E2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1AE24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0B415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DF55B1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91B59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932A7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74430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5A8C3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8B443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68C2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9E0F1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E03C9A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6593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6A84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FD65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E7A768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5C61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D12E7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5AE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1945DE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B2178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E0B2D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DE191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B2447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3E280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3796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4ACC2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33493300"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BF908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BCE67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5D03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EE4A0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A3667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4309E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2F8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64B433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A9B966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DE705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2CFBB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7D455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05DBD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73492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6DEB2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44D2DBC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8DA4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895A0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F2A4C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75FDD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8471F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B90CE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D5BD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99562D0" w14:textId="77777777" w:rsidTr="00DF7C7E">
        <w:trPr>
          <w:trHeight w:val="293"/>
        </w:trPr>
        <w:tc>
          <w:tcPr>
            <w:tcW w:w="1703" w:type="dxa"/>
            <w:tcBorders>
              <w:top w:val="single" w:sz="4" w:space="0" w:color="auto"/>
              <w:left w:val="single" w:sz="4" w:space="0" w:color="auto"/>
              <w:bottom w:val="single" w:sz="4" w:space="0" w:color="auto"/>
              <w:right w:val="single" w:sz="4" w:space="0" w:color="auto"/>
            </w:tcBorders>
            <w:vAlign w:val="center"/>
            <w:hideMark/>
          </w:tcPr>
          <w:p w14:paraId="13B980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E7646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A7445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3C010B4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2FCAC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275ED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11E8C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14F82C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F1B6C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A0F073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D93FC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1E4AFAA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259FC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12F97F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E5C1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B981BC1"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D7F97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E1FB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2838BD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12D31D0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6DAF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C0017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AA123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664673B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80D85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49BE2E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00B22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694ACB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7D25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AD85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937B5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7C9D92E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809E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3B22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1A185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F30F6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4195B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BD9C3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-101.7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C219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120992E4"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19" w:author="Chunhui Zhang" w:date="2019-08-13T10:16:00Z"/>
          <w:trPrChange w:id="320" w:author="Chunhui Zhang" w:date="2019-08-13T10:16:00Z">
            <w:trPr>
              <w:trHeight w:val="255"/>
            </w:trPr>
          </w:trPrChange>
        </w:trPr>
        <w:tc>
          <w:tcPr>
            <w:tcW w:w="1703" w:type="dxa"/>
            <w:tcBorders>
              <w:top w:val="single" w:sz="4" w:space="0" w:color="auto"/>
              <w:left w:val="single" w:sz="4" w:space="0" w:color="auto"/>
              <w:bottom w:val="single" w:sz="4" w:space="0" w:color="auto"/>
              <w:right w:val="single" w:sz="4" w:space="0" w:color="auto"/>
            </w:tcBorders>
            <w:tcPrChange w:id="321" w:author="Chunhui Zhang" w:date="2019-08-13T10:16:00Z">
              <w:tcPr>
                <w:tcW w:w="1701" w:type="dxa"/>
                <w:tcBorders>
                  <w:top w:val="single" w:sz="4" w:space="0" w:color="auto"/>
                  <w:left w:val="single" w:sz="4" w:space="0" w:color="auto"/>
                  <w:bottom w:val="single" w:sz="4" w:space="0" w:color="auto"/>
                  <w:right w:val="single" w:sz="4" w:space="0" w:color="auto"/>
                </w:tcBorders>
                <w:vAlign w:val="center"/>
              </w:tcPr>
            </w:tcPrChange>
          </w:tcPr>
          <w:p w14:paraId="1453AC42" w14:textId="76DDE431" w:rsidR="00DF7C7E" w:rsidRPr="00DF7C7E" w:rsidRDefault="00DF7C7E" w:rsidP="00DF7C7E">
            <w:pPr>
              <w:keepNext/>
              <w:keepLines/>
              <w:overflowPunct w:val="0"/>
              <w:autoSpaceDE w:val="0"/>
              <w:autoSpaceDN w:val="0"/>
              <w:adjustRightInd w:val="0"/>
              <w:spacing w:after="0"/>
              <w:jc w:val="center"/>
              <w:rPr>
                <w:ins w:id="322" w:author="Chunhui Zhang" w:date="2019-08-13T10:16:00Z"/>
                <w:rFonts w:ascii="Arial" w:eastAsia="MS Mincho" w:hAnsi="Arial" w:cs="Arial"/>
                <w:sz w:val="18"/>
              </w:rPr>
            </w:pPr>
            <w:ins w:id="323" w:author="Chunhui Zhang" w:date="2019-08-13T10:16:00Z">
              <w:r w:rsidRPr="00567948">
                <w:t>42</w:t>
              </w:r>
            </w:ins>
          </w:p>
        </w:tc>
        <w:tc>
          <w:tcPr>
            <w:tcW w:w="3830" w:type="dxa"/>
            <w:tcBorders>
              <w:top w:val="single" w:sz="4" w:space="0" w:color="auto"/>
              <w:left w:val="single" w:sz="4" w:space="0" w:color="auto"/>
              <w:bottom w:val="single" w:sz="4" w:space="0" w:color="auto"/>
              <w:right w:val="single" w:sz="4" w:space="0" w:color="auto"/>
            </w:tcBorders>
            <w:tcPrChange w:id="324" w:author="Chunhui Zhang" w:date="2019-08-13T10:16:00Z">
              <w:tcPr>
                <w:tcW w:w="3827" w:type="dxa"/>
                <w:tcBorders>
                  <w:top w:val="single" w:sz="4" w:space="0" w:color="auto"/>
                  <w:left w:val="single" w:sz="4" w:space="0" w:color="auto"/>
                  <w:bottom w:val="single" w:sz="4" w:space="0" w:color="auto"/>
                  <w:right w:val="single" w:sz="4" w:space="0" w:color="auto"/>
                </w:tcBorders>
                <w:vAlign w:val="center"/>
              </w:tcPr>
            </w:tcPrChange>
          </w:tcPr>
          <w:p w14:paraId="690410C1" w14:textId="39883512" w:rsidR="00DF7C7E" w:rsidRPr="00DF7C7E" w:rsidRDefault="00DF7C7E" w:rsidP="00DF7C7E">
            <w:pPr>
              <w:keepNext/>
              <w:keepLines/>
              <w:overflowPunct w:val="0"/>
              <w:autoSpaceDE w:val="0"/>
              <w:autoSpaceDN w:val="0"/>
              <w:adjustRightInd w:val="0"/>
              <w:spacing w:after="0"/>
              <w:jc w:val="center"/>
              <w:rPr>
                <w:ins w:id="325" w:author="Chunhui Zhang" w:date="2019-08-13T10:16:00Z"/>
                <w:rFonts w:ascii="Arial" w:eastAsia="MS Mincho" w:hAnsi="Arial" w:cs="Arial"/>
                <w:sz w:val="18"/>
              </w:rPr>
            </w:pPr>
            <w:ins w:id="326"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27" w:author="Chunhui Zhang" w:date="2019-08-13T10:16:00Z">
              <w:tcPr>
                <w:tcW w:w="2835" w:type="dxa"/>
                <w:tcBorders>
                  <w:top w:val="single" w:sz="4" w:space="0" w:color="auto"/>
                  <w:left w:val="single" w:sz="4" w:space="0" w:color="auto"/>
                  <w:bottom w:val="single" w:sz="4" w:space="0" w:color="auto"/>
                  <w:right w:val="single" w:sz="4" w:space="0" w:color="auto"/>
                </w:tcBorders>
                <w:vAlign w:val="center"/>
              </w:tcPr>
            </w:tcPrChange>
          </w:tcPr>
          <w:p w14:paraId="5C039F78" w14:textId="3968C463" w:rsidR="00DF7C7E" w:rsidRPr="00DF7C7E" w:rsidRDefault="00DF7C7E" w:rsidP="00DF7C7E">
            <w:pPr>
              <w:keepNext/>
              <w:keepLines/>
              <w:overflowPunct w:val="0"/>
              <w:autoSpaceDE w:val="0"/>
              <w:autoSpaceDN w:val="0"/>
              <w:adjustRightInd w:val="0"/>
              <w:spacing w:after="0"/>
              <w:jc w:val="center"/>
              <w:rPr>
                <w:ins w:id="328" w:author="Chunhui Zhang" w:date="2019-08-13T10:16:00Z"/>
                <w:rFonts w:ascii="Arial" w:eastAsia="MS Mincho" w:hAnsi="Arial" w:cs="Arial"/>
                <w:sz w:val="18"/>
              </w:rPr>
            </w:pPr>
            <w:ins w:id="329" w:author="Chunhui Zhang" w:date="2019-08-13T10:16:00Z">
              <w:r w:rsidRPr="00567948">
                <w:t>TDD</w:t>
              </w:r>
            </w:ins>
          </w:p>
        </w:tc>
      </w:tr>
      <w:tr w:rsidR="00DF7C7E" w:rsidRPr="00DF7C7E" w14:paraId="16BBF348"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31" w:author="Chunhui Zhang" w:date="2019-08-13T10:16:00Z"/>
          <w:trPrChange w:id="332" w:author="Chunhui Zhang" w:date="2019-08-13T10:16:00Z">
            <w:trPr>
              <w:trHeight w:val="255"/>
            </w:trPr>
          </w:trPrChange>
        </w:trPr>
        <w:tc>
          <w:tcPr>
            <w:tcW w:w="1703" w:type="dxa"/>
            <w:tcBorders>
              <w:top w:val="single" w:sz="4" w:space="0" w:color="auto"/>
              <w:left w:val="single" w:sz="4" w:space="0" w:color="auto"/>
              <w:bottom w:val="single" w:sz="4" w:space="0" w:color="auto"/>
              <w:right w:val="single" w:sz="4" w:space="0" w:color="auto"/>
            </w:tcBorders>
            <w:tcPrChange w:id="333" w:author="Chunhui Zhang" w:date="2019-08-13T10:16:00Z">
              <w:tcPr>
                <w:tcW w:w="1701" w:type="dxa"/>
                <w:tcBorders>
                  <w:top w:val="single" w:sz="4" w:space="0" w:color="auto"/>
                  <w:left w:val="single" w:sz="4" w:space="0" w:color="auto"/>
                  <w:bottom w:val="single" w:sz="4" w:space="0" w:color="auto"/>
                  <w:right w:val="single" w:sz="4" w:space="0" w:color="auto"/>
                </w:tcBorders>
                <w:vAlign w:val="center"/>
              </w:tcPr>
            </w:tcPrChange>
          </w:tcPr>
          <w:p w14:paraId="79602903" w14:textId="0342E36F" w:rsidR="00DF7C7E" w:rsidRPr="00DF7C7E" w:rsidRDefault="00DF7C7E" w:rsidP="00DF7C7E">
            <w:pPr>
              <w:keepNext/>
              <w:keepLines/>
              <w:overflowPunct w:val="0"/>
              <w:autoSpaceDE w:val="0"/>
              <w:autoSpaceDN w:val="0"/>
              <w:adjustRightInd w:val="0"/>
              <w:spacing w:after="0"/>
              <w:jc w:val="center"/>
              <w:rPr>
                <w:ins w:id="334" w:author="Chunhui Zhang" w:date="2019-08-13T10:16:00Z"/>
                <w:rFonts w:ascii="Arial" w:eastAsia="MS Mincho" w:hAnsi="Arial" w:cs="Arial"/>
                <w:sz w:val="18"/>
              </w:rPr>
            </w:pPr>
            <w:ins w:id="335" w:author="Chunhui Zhang" w:date="2019-08-13T10:16:00Z">
              <w:r w:rsidRPr="00567948">
                <w:t>43</w:t>
              </w:r>
            </w:ins>
          </w:p>
        </w:tc>
        <w:tc>
          <w:tcPr>
            <w:tcW w:w="3830" w:type="dxa"/>
            <w:tcBorders>
              <w:top w:val="single" w:sz="4" w:space="0" w:color="auto"/>
              <w:left w:val="single" w:sz="4" w:space="0" w:color="auto"/>
              <w:bottom w:val="single" w:sz="4" w:space="0" w:color="auto"/>
              <w:right w:val="single" w:sz="4" w:space="0" w:color="auto"/>
            </w:tcBorders>
            <w:tcPrChange w:id="336" w:author="Chunhui Zhang" w:date="2019-08-13T10:16:00Z">
              <w:tcPr>
                <w:tcW w:w="3827" w:type="dxa"/>
                <w:tcBorders>
                  <w:top w:val="single" w:sz="4" w:space="0" w:color="auto"/>
                  <w:left w:val="single" w:sz="4" w:space="0" w:color="auto"/>
                  <w:bottom w:val="single" w:sz="4" w:space="0" w:color="auto"/>
                  <w:right w:val="single" w:sz="4" w:space="0" w:color="auto"/>
                </w:tcBorders>
                <w:vAlign w:val="center"/>
              </w:tcPr>
            </w:tcPrChange>
          </w:tcPr>
          <w:p w14:paraId="791240B0" w14:textId="381BC828" w:rsidR="00DF7C7E" w:rsidRPr="00DF7C7E" w:rsidRDefault="00DF7C7E" w:rsidP="00DF7C7E">
            <w:pPr>
              <w:keepNext/>
              <w:keepLines/>
              <w:overflowPunct w:val="0"/>
              <w:autoSpaceDE w:val="0"/>
              <w:autoSpaceDN w:val="0"/>
              <w:adjustRightInd w:val="0"/>
              <w:spacing w:after="0"/>
              <w:jc w:val="center"/>
              <w:rPr>
                <w:ins w:id="337" w:author="Chunhui Zhang" w:date="2019-08-13T10:16:00Z"/>
                <w:rFonts w:ascii="Arial" w:eastAsia="MS Mincho" w:hAnsi="Arial" w:cs="Arial"/>
                <w:sz w:val="18"/>
              </w:rPr>
            </w:pPr>
            <w:ins w:id="338"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39" w:author="Chunhui Zhang" w:date="2019-08-13T10:16:00Z">
              <w:tcPr>
                <w:tcW w:w="2835" w:type="dxa"/>
                <w:tcBorders>
                  <w:top w:val="single" w:sz="4" w:space="0" w:color="auto"/>
                  <w:left w:val="single" w:sz="4" w:space="0" w:color="auto"/>
                  <w:bottom w:val="single" w:sz="4" w:space="0" w:color="auto"/>
                  <w:right w:val="single" w:sz="4" w:space="0" w:color="auto"/>
                </w:tcBorders>
                <w:vAlign w:val="center"/>
              </w:tcPr>
            </w:tcPrChange>
          </w:tcPr>
          <w:p w14:paraId="4C488FA8" w14:textId="1CDA6E2B" w:rsidR="00DF7C7E" w:rsidRPr="00DF7C7E" w:rsidRDefault="00DF7C7E" w:rsidP="00DF7C7E">
            <w:pPr>
              <w:keepNext/>
              <w:keepLines/>
              <w:overflowPunct w:val="0"/>
              <w:autoSpaceDE w:val="0"/>
              <w:autoSpaceDN w:val="0"/>
              <w:adjustRightInd w:val="0"/>
              <w:spacing w:after="0"/>
              <w:jc w:val="center"/>
              <w:rPr>
                <w:ins w:id="340" w:author="Chunhui Zhang" w:date="2019-08-13T10:16:00Z"/>
                <w:rFonts w:ascii="Arial" w:eastAsia="MS Mincho" w:hAnsi="Arial" w:cs="Arial"/>
                <w:sz w:val="18"/>
              </w:rPr>
            </w:pPr>
            <w:ins w:id="341" w:author="Chunhui Zhang" w:date="2019-08-13T10:16:00Z">
              <w:r w:rsidRPr="00567948">
                <w:t>TDD</w:t>
              </w:r>
            </w:ins>
          </w:p>
        </w:tc>
      </w:tr>
      <w:tr w:rsidR="00DF7C7E" w:rsidRPr="00DF7C7E" w14:paraId="1079C57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47B8E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63071A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29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448933E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A998F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0311A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6D1A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27E5F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E98D3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lang w:eastAsia="ko-KR"/>
              </w:rPr>
              <w:t>72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7F1D5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3864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FDD</w:t>
            </w:r>
          </w:p>
        </w:tc>
      </w:tr>
      <w:tr w:rsidR="00DF7C7E" w:rsidRPr="00DF7C7E" w14:paraId="01A6D6FF"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5353E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73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6A8F3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A9CEF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6B577B62"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892A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5945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r w:rsidRPr="00DF7C7E">
              <w:rPr>
                <w:rFonts w:ascii="Arial" w:eastAsia="MS Mincho" w:hAnsi="Arial" w:cs="Arial"/>
                <w:sz w:val="18"/>
                <w:vertAlign w:val="superscript"/>
                <w:lang w:eastAsia="ko-KR"/>
              </w:rPr>
              <w:t>8</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1DC4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25B02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62542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7447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DE697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E31F187"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889E5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D3A0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749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A44B83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D0B91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FD2E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94F17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CF43EB5" w14:textId="77777777" w:rsidTr="00DF7C7E">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295B79A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355708E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6FD952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2950EAF1"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2051E2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5:  For cat M1 the same reference sensitivity requirement applies for all applicable channel bandwidths (Table 5.6.1-1)</w:t>
            </w:r>
          </w:p>
          <w:p w14:paraId="00610AF7"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6:  The reference receive sensitivity shall be met for an uplink transmission bandwidth less than or equal to 6 RB except for band 31</w:t>
            </w:r>
            <w:r w:rsidRPr="00DF7C7E">
              <w:rPr>
                <w:rFonts w:ascii="Arial" w:hAnsi="Arial" w:cs="Arial"/>
                <w:sz w:val="18"/>
                <w:lang w:eastAsia="ko-KR"/>
              </w:rPr>
              <w:t xml:space="preserve"> and 72</w:t>
            </w:r>
            <w:r w:rsidRPr="00DF7C7E">
              <w:rPr>
                <w:rFonts w:ascii="Arial" w:hAnsi="Arial" w:cs="Arial"/>
                <w:sz w:val="18"/>
              </w:rPr>
              <w:t>. For band 31</w:t>
            </w:r>
            <w:r w:rsidRPr="00DF7C7E">
              <w:rPr>
                <w:rFonts w:ascii="Arial" w:hAnsi="Arial" w:cs="Arial"/>
                <w:sz w:val="18"/>
                <w:lang w:eastAsia="ko-KR"/>
              </w:rPr>
              <w:t xml:space="preserve"> and 72</w:t>
            </w:r>
            <w:r w:rsidRPr="00DF7C7E">
              <w:rPr>
                <w:rFonts w:ascii="Arial" w:hAnsi="Arial" w:cs="Arial"/>
                <w:sz w:val="18"/>
              </w:rPr>
              <w:t xml:space="preserve">; in the case of 3 MHz channel bandwidth 5 RB applies and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9. In case of 5 MHz channel bandwidth 5 RB applies and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10.</w:t>
            </w:r>
          </w:p>
          <w:p w14:paraId="25EE602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7:</w:t>
            </w:r>
            <w:r w:rsidRPr="00DF7C7E">
              <w:rPr>
                <w:rFonts w:ascii="Arial" w:hAnsi="Arial" w:cs="Arial"/>
                <w:sz w:val="18"/>
              </w:rPr>
              <w:tab/>
              <w:t>The UL resource blocks shall be located as close as possible to the downlink operating band but confined within the transmission bandwidth configuration for the channel bandwidth.</w:t>
            </w:r>
          </w:p>
          <w:p w14:paraId="44EC6BE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eastAsia="SimSun" w:hAnsi="Arial" w:cs="Arial"/>
                <w:sz w:val="18"/>
                <w:lang w:eastAsia="ko-KR"/>
              </w:rPr>
              <w:t xml:space="preserve">NOTE </w:t>
            </w:r>
            <w:r w:rsidRPr="00DF7C7E">
              <w:rPr>
                <w:rFonts w:ascii="Arial" w:eastAsia="MS Mincho" w:hAnsi="Arial" w:cs="Arial"/>
                <w:sz w:val="18"/>
                <w:lang w:eastAsia="ja-JP"/>
              </w:rPr>
              <w:t>8</w:t>
            </w:r>
            <w:r w:rsidRPr="00DF7C7E">
              <w:rPr>
                <w:rFonts w:ascii="Arial" w:eastAsia="SimSun" w:hAnsi="Arial" w:cs="Arial"/>
                <w:sz w:val="18"/>
                <w:lang w:eastAsia="ko-KR"/>
              </w:rPr>
              <w:t>:</w:t>
            </w:r>
            <w:r w:rsidRPr="00DF7C7E">
              <w:rPr>
                <w:rFonts w:ascii="Arial" w:eastAsia="SimSun" w:hAnsi="Arial" w:cs="Arial"/>
                <w:sz w:val="18"/>
                <w:lang w:eastAsia="ko-KR"/>
              </w:rPr>
              <w:tab/>
            </w:r>
            <w:r w:rsidRPr="00DF7C7E">
              <w:rPr>
                <w:rFonts w:ascii="Arial" w:eastAsia="MS Mincho" w:hAnsi="Arial" w:cs="Arial"/>
                <w:sz w:val="18"/>
                <w:vertAlign w:val="superscript"/>
                <w:lang w:eastAsia="ja-JP"/>
              </w:rPr>
              <w:t>8</w:t>
            </w:r>
            <w:r w:rsidRPr="00DF7C7E">
              <w:rPr>
                <w:rFonts w:ascii="Arial" w:eastAsia="SimSun" w:hAnsi="Arial" w:cs="Arial"/>
                <w:sz w:val="18"/>
                <w:vertAlign w:val="superscript"/>
                <w:lang w:eastAsia="ko-KR"/>
              </w:rPr>
              <w:t xml:space="preserve"> </w:t>
            </w:r>
            <w:r w:rsidRPr="00DF7C7E">
              <w:rPr>
                <w:rFonts w:ascii="Arial" w:eastAsia="SimSun" w:hAnsi="Arial" w:cs="Arial"/>
                <w:sz w:val="18"/>
                <w:lang w:eastAsia="ko-KR"/>
              </w:rPr>
              <w:t xml:space="preserve">indicates that the requirement is modified by -0.5 dB when the assigned E-UTRA channel bandwidth is </w:t>
            </w:r>
            <w:r w:rsidRPr="00DF7C7E">
              <w:rPr>
                <w:rFonts w:ascii="Arial" w:eastAsia="MS Mincho" w:hAnsi="Arial" w:cs="Arial"/>
                <w:sz w:val="18"/>
                <w:lang w:eastAsia="ja-JP"/>
              </w:rPr>
              <w:t xml:space="preserve">confined </w:t>
            </w:r>
            <w:r w:rsidRPr="00DF7C7E">
              <w:rPr>
                <w:rFonts w:ascii="Arial" w:eastAsia="SimSun" w:hAnsi="Arial" w:cs="Arial"/>
                <w:sz w:val="18"/>
                <w:lang w:eastAsia="ko-KR"/>
              </w:rPr>
              <w:t xml:space="preserve">within </w:t>
            </w:r>
            <w:r w:rsidRPr="00DF7C7E">
              <w:rPr>
                <w:rFonts w:ascii="Arial" w:eastAsia="MS Mincho" w:hAnsi="Arial" w:cs="Arial"/>
                <w:sz w:val="18"/>
                <w:lang w:eastAsia="ja-JP"/>
              </w:rPr>
              <w:t>1475.9</w:t>
            </w:r>
            <w:r w:rsidRPr="00DF7C7E">
              <w:rPr>
                <w:rFonts w:ascii="Arial" w:eastAsia="SimSun" w:hAnsi="Arial" w:cs="Arial"/>
                <w:sz w:val="18"/>
                <w:lang w:eastAsia="ko-KR"/>
              </w:rPr>
              <w:t>-</w:t>
            </w:r>
            <w:r w:rsidRPr="00DF7C7E">
              <w:rPr>
                <w:rFonts w:ascii="Arial" w:eastAsia="MS Mincho" w:hAnsi="Arial" w:cs="Arial"/>
                <w:sz w:val="18"/>
                <w:lang w:eastAsia="ja-JP"/>
              </w:rPr>
              <w:t>1510.9</w:t>
            </w:r>
            <w:r w:rsidRPr="00DF7C7E">
              <w:rPr>
                <w:rFonts w:ascii="Arial" w:eastAsia="SimSun" w:hAnsi="Arial" w:cs="Arial"/>
                <w:sz w:val="18"/>
                <w:lang w:eastAsia="ko-KR"/>
              </w:rPr>
              <w:t xml:space="preserve"> </w:t>
            </w:r>
            <w:proofErr w:type="spellStart"/>
            <w:r w:rsidRPr="00DF7C7E">
              <w:rPr>
                <w:rFonts w:ascii="Arial" w:eastAsia="SimSun" w:hAnsi="Arial" w:cs="Arial"/>
                <w:sz w:val="18"/>
                <w:lang w:eastAsia="ko-KR"/>
              </w:rPr>
              <w:t>MHz.</w:t>
            </w:r>
            <w:proofErr w:type="spellEnd"/>
          </w:p>
        </w:tc>
      </w:tr>
    </w:tbl>
    <w:p w14:paraId="01166BAB" w14:textId="77777777" w:rsidR="00DF7C7E" w:rsidRPr="00DF7C7E" w:rsidRDefault="00DF7C7E" w:rsidP="00DF7C7E">
      <w:pPr>
        <w:overflowPunct w:val="0"/>
        <w:autoSpaceDE w:val="0"/>
        <w:autoSpaceDN w:val="0"/>
        <w:adjustRightInd w:val="0"/>
        <w:rPr>
          <w:lang w:eastAsia="ko-KR"/>
        </w:rPr>
      </w:pPr>
    </w:p>
    <w:p w14:paraId="542D1E4A"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7.3.1E-4: Reference sensitivity for HD-FDD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DF7C7E" w:rsidRPr="00DF7C7E" w14:paraId="640778E1" w14:textId="77777777" w:rsidTr="00DF7C7E">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61EF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492F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0A5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64694337"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DB544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FF96C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879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80632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54485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C33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5E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2AE3584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1682F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E0D6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7F3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51B2EAF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EBF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8559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3184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825A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7ED18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E392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DB8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43FD7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EFF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0E59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8C73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EB1B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46028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7FFC2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69A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9D848C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7103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8DB0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EEE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479C8A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96CEE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31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3E0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53037BE"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F138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9C9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6956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329DD8B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D753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B31E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41B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77E7739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C9069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3BB9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0B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3DDC9D3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4B18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CF84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A2F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250499D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38726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67A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E93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040CB8F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8F44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47537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A94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7B03833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008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F81E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B3B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28670D9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0CD6D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DCB1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58D9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HD-FDD</w:t>
            </w:r>
          </w:p>
        </w:tc>
      </w:tr>
      <w:tr w:rsidR="00DF7C7E" w:rsidRPr="00DF7C7E" w14:paraId="0D60508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480307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CF44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F5F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2A02F1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2FD484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CB40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69E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4E6545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63A9A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54A5A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47B9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65C1BEF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33DF9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27" w:type="dxa"/>
            <w:tcBorders>
              <w:top w:val="single" w:sz="4" w:space="0" w:color="auto"/>
              <w:left w:val="single" w:sz="4" w:space="0" w:color="auto"/>
              <w:bottom w:val="single" w:sz="4" w:space="0" w:color="auto"/>
              <w:right w:val="single" w:sz="4" w:space="0" w:color="auto"/>
            </w:tcBorders>
            <w:vAlign w:val="center"/>
          </w:tcPr>
          <w:p w14:paraId="7BA30F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9935F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0C38369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4C874D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37CEF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B0E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04AA84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9417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519EC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44C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HD-FDD</w:t>
            </w:r>
          </w:p>
        </w:tc>
      </w:tr>
      <w:tr w:rsidR="00DF7C7E" w:rsidRPr="00DF7C7E" w14:paraId="61C117A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B269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ko-KR"/>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6AE0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3E5E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9FE879"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7B497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618F7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DC25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3AE2D8B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FA641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305E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765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2B91A5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BA05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24F4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7A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C0C8DA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357F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6C65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EA8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120E500" w14:textId="77777777" w:rsidTr="00DF7C7E">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8A26800"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197CB44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01CA6F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463E1AC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57966EAE"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rPr>
            </w:pPr>
            <w:r w:rsidRPr="00DF7C7E">
              <w:rPr>
                <w:rFonts w:ascii="Arial" w:hAnsi="Arial" w:cs="Arial"/>
                <w:sz w:val="18"/>
              </w:rPr>
              <w:t>NOTE 5:  For cat M1 the same reference sensitivity requirement applies for all applicable channel bandwidths (Table 5.6.1-1)</w:t>
            </w:r>
          </w:p>
        </w:tc>
      </w:tr>
    </w:tbl>
    <w:p w14:paraId="25FDF809" w14:textId="77777777" w:rsidR="00DF7C7E" w:rsidRPr="00DF7C7E" w:rsidRDefault="00DF7C7E" w:rsidP="00DF7C7E">
      <w:pPr>
        <w:overflowPunct w:val="0"/>
        <w:autoSpaceDE w:val="0"/>
        <w:autoSpaceDN w:val="0"/>
        <w:adjustRightInd w:val="0"/>
        <w:rPr>
          <w:lang w:eastAsia="ko-KR"/>
        </w:rPr>
      </w:pPr>
    </w:p>
    <w:p w14:paraId="1B212C3E" w14:textId="77777777" w:rsidR="00DF7C7E" w:rsidRPr="00DF7C7E" w:rsidRDefault="00DF7C7E" w:rsidP="00DF7C7E">
      <w:pPr>
        <w:overflowPunct w:val="0"/>
        <w:autoSpaceDE w:val="0"/>
        <w:autoSpaceDN w:val="0"/>
        <w:adjustRightInd w:val="0"/>
        <w:rPr>
          <w:lang w:eastAsia="ko-KR"/>
        </w:rPr>
      </w:pPr>
      <w:r w:rsidRPr="00DF7C7E">
        <w:rPr>
          <w:lang w:eastAsia="ko-KR"/>
        </w:rPr>
        <w:t xml:space="preserve">The reference </w:t>
      </w:r>
      <w:proofErr w:type="gramStart"/>
      <w:r w:rsidRPr="00DF7C7E">
        <w:rPr>
          <w:lang w:eastAsia="ko-KR"/>
        </w:rPr>
        <w:t>receive</w:t>
      </w:r>
      <w:proofErr w:type="gramEnd"/>
      <w:r w:rsidRPr="00DF7C7E">
        <w:rPr>
          <w:lang w:eastAsia="ko-KR"/>
        </w:rPr>
        <w:t xml:space="preserve"> sensitivity (REFSENS) requirement specified in Table 7.3.1</w:t>
      </w:r>
      <w:r w:rsidRPr="00DF7C7E">
        <w:rPr>
          <w:lang w:eastAsia="zh-CN"/>
        </w:rPr>
        <w:t>E</w:t>
      </w:r>
      <w:r w:rsidRPr="00DF7C7E">
        <w:rPr>
          <w:lang w:eastAsia="ko-KR"/>
        </w:rPr>
        <w:t>-</w:t>
      </w:r>
      <w:r w:rsidRPr="00DF7C7E">
        <w:rPr>
          <w:lang w:eastAsia="zh-CN"/>
        </w:rPr>
        <w:t>3/</w:t>
      </w:r>
      <w:r w:rsidRPr="00DF7C7E">
        <w:rPr>
          <w:lang w:eastAsia="ko-KR"/>
        </w:rPr>
        <w:t>Table 7.3.1</w:t>
      </w:r>
      <w:r w:rsidRPr="00DF7C7E">
        <w:rPr>
          <w:lang w:eastAsia="zh-CN"/>
        </w:rPr>
        <w:t>E</w:t>
      </w:r>
      <w:r w:rsidRPr="00DF7C7E">
        <w:rPr>
          <w:lang w:eastAsia="ko-KR"/>
        </w:rPr>
        <w:t>-</w:t>
      </w:r>
      <w:r w:rsidRPr="00DF7C7E">
        <w:rPr>
          <w:lang w:eastAsia="zh-CN"/>
        </w:rPr>
        <w:t>4</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w:t>
      </w:r>
      <w:r w:rsidRPr="00DF7C7E">
        <w:rPr>
          <w:lang w:eastAsia="zh-CN"/>
        </w:rPr>
        <w:t>5</w:t>
      </w:r>
      <w:r w:rsidRPr="00DF7C7E">
        <w:rPr>
          <w:lang w:eastAsia="ko-KR"/>
        </w:rPr>
        <w:t>.</w:t>
      </w:r>
    </w:p>
    <w:p w14:paraId="62AAF820"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t>NOTE:</w:t>
      </w:r>
      <w:r w:rsidRPr="00DF7C7E">
        <w:rPr>
          <w:lang w:eastAsia="ko-KR"/>
        </w:rPr>
        <w:tab/>
        <w:t>Table 7.3.1</w:t>
      </w:r>
      <w:r w:rsidRPr="00DF7C7E">
        <w:rPr>
          <w:lang w:eastAsia="zh-CN"/>
        </w:rPr>
        <w:t>E</w:t>
      </w:r>
      <w:r w:rsidRPr="00DF7C7E">
        <w:rPr>
          <w:lang w:eastAsia="ko-KR"/>
        </w:rPr>
        <w:t>-</w:t>
      </w:r>
      <w:r w:rsidRPr="00DF7C7E">
        <w:rPr>
          <w:lang w:eastAsia="zh-CN"/>
        </w:rPr>
        <w:t>5</w:t>
      </w:r>
      <w:r w:rsidRPr="00DF7C7E">
        <w:rPr>
          <w:lang w:eastAsia="ko-KR"/>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DF7C7E">
        <w:rPr>
          <w:lang w:eastAsia="zh-CN"/>
        </w:rPr>
        <w:t>G</w:t>
      </w:r>
      <w:r w:rsidRPr="00DF7C7E">
        <w:rPr>
          <w:lang w:eastAsia="ko-KR"/>
        </w:rPr>
        <w:t xml:space="preserve"> (informative).</w:t>
      </w:r>
    </w:p>
    <w:p w14:paraId="53FDC6E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5</w:t>
      </w:r>
      <w:r w:rsidRPr="00DF7C7E">
        <w:rPr>
          <w:rFonts w:ascii="Arial" w:hAnsi="Arial" w:cs="Arial"/>
          <w:b/>
          <w:lang w:eastAsia="ko-KR"/>
        </w:rPr>
        <w:t xml:space="preserve">: </w:t>
      </w:r>
      <w:r w:rsidRPr="00DF7C7E">
        <w:rPr>
          <w:rFonts w:ascii="Arial" w:hAnsi="Arial" w:cs="Arial"/>
          <w:b/>
          <w:lang w:eastAsia="zh-CN"/>
        </w:rPr>
        <w:t xml:space="preserve">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M1 </w:t>
      </w:r>
      <w:r w:rsidRPr="00DF7C7E">
        <w:rPr>
          <w:rFonts w:ascii="Arial" w:hAnsi="Arial" w:cs="Arial"/>
          <w:b/>
          <w:lang w:eastAsia="ko-KR"/>
        </w:rPr>
        <w:t>Uplink configuration for reference sensitivity</w:t>
      </w:r>
    </w:p>
    <w:tbl>
      <w:tblPr>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
        <w:gridCol w:w="2262"/>
        <w:gridCol w:w="7"/>
        <w:tblGridChange w:id="342">
          <w:tblGrid>
            <w:gridCol w:w="1102"/>
            <w:gridCol w:w="599"/>
            <w:gridCol w:w="2"/>
            <w:gridCol w:w="1699"/>
            <w:gridCol w:w="6"/>
            <w:gridCol w:w="137"/>
            <w:gridCol w:w="2125"/>
            <w:gridCol w:w="7"/>
            <w:gridCol w:w="137"/>
            <w:gridCol w:w="1101"/>
          </w:tblGrid>
        </w:tblGridChange>
      </w:tblGrid>
      <w:tr w:rsidR="00D86008" w:rsidRPr="00DF7C7E" w14:paraId="1F40DE59" w14:textId="77777777" w:rsidTr="00D86008">
        <w:trPr>
          <w:gridAfter w:val="1"/>
          <w:wAfter w:w="7" w:type="dxa"/>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9C47F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E-UTRA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04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zh-CN"/>
              </w:rPr>
            </w:pPr>
            <w:r w:rsidRPr="00DF7C7E">
              <w:rPr>
                <w:rFonts w:ascii="Arial" w:hAnsi="Arial" w:cs="Arial"/>
                <w:b/>
                <w:sz w:val="18"/>
                <w:lang w:eastAsia="ja-JP"/>
              </w:rPr>
              <w:t>N</w:t>
            </w:r>
            <w:r w:rsidRPr="00DF7C7E">
              <w:rPr>
                <w:rFonts w:ascii="Arial" w:hAnsi="Arial" w:cs="Arial"/>
                <w:b/>
                <w:sz w:val="18"/>
                <w:vertAlign w:val="subscript"/>
                <w:lang w:eastAsia="ja-JP"/>
              </w:rPr>
              <w:t>RB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CB60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Duplex Mode</w:t>
            </w:r>
          </w:p>
        </w:tc>
      </w:tr>
      <w:tr w:rsidR="00D86008" w:rsidRPr="00DF7C7E" w14:paraId="1D936EC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9EAE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4CC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76F8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98BA4D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C0E23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7BC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B20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42307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3FEF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4C7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5F9B2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C634A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1494B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E6F4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E34D4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E3D30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DDE1F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33E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350C0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D5FA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2402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510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40CC4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AF2179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3FCB9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743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773A7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5473212"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7EC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C6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25516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73073D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75898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FCB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667CD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63AEBC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D79A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6032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F7C14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9CDE99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460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9D561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2FD48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C73EDD7"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B87C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C21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1F26E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C81179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6782F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55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5DAF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91D4F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7229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0E9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1E25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5647E469" w14:textId="77777777" w:rsidTr="00D86008">
        <w:trPr>
          <w:gridAfter w:val="1"/>
          <w:wAfter w:w="7" w:type="dxa"/>
          <w:trHeight w:val="293"/>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A45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F4A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A58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215A8BB" w14:textId="77777777" w:rsidTr="00D8600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F127F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23C01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14:paraId="1ADD97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D08E0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F6E1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973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534EF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A53D96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89E2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2E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DFC7C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663B10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DC899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EC6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D2B4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49A382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8C00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0325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D29B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EA9B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B69AE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05FE4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C00E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1D849C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E556D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225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6D55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F7C7E" w:rsidRPr="00DF7C7E" w14:paraId="6C03FE0E"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344" w:author="Chunhui Zhang" w:date="2019-08-13T10:47:00Z">
            <w:trPr>
              <w:gridAfter w:val="0"/>
              <w:wAfter w:w="1101"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345" w:author="Chunhui Zhang" w:date="2019-08-13T10:47:00Z">
              <w:tcPr>
                <w:tcW w:w="17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D81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40</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Change w:id="346" w:author="Chunhui Zhang" w:date="2019-08-13T10:47:00Z">
              <w:tcPr>
                <w:tcW w:w="18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A2C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Change w:id="347" w:author="Chunhui Zhang" w:date="2019-08-13T10:47: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D9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70E0FAB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364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48E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75D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2BB0C231"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49" w:author="Chunhui Zhang" w:date="2019-08-13T10:47:00Z"/>
          <w:trPrChange w:id="350"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51"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1742CCF" w14:textId="7E40FDB8" w:rsidR="00D86008" w:rsidRPr="00DF7C7E" w:rsidRDefault="00D86008" w:rsidP="00D86008">
            <w:pPr>
              <w:keepNext/>
              <w:keepLines/>
              <w:overflowPunct w:val="0"/>
              <w:autoSpaceDE w:val="0"/>
              <w:autoSpaceDN w:val="0"/>
              <w:adjustRightInd w:val="0"/>
              <w:spacing w:after="0"/>
              <w:jc w:val="center"/>
              <w:rPr>
                <w:ins w:id="352" w:author="Chunhui Zhang" w:date="2019-08-13T10:47:00Z"/>
                <w:rFonts w:ascii="Arial" w:eastAsia="MS Mincho" w:hAnsi="Arial" w:cs="Arial"/>
                <w:sz w:val="18"/>
                <w:lang w:eastAsia="ja-JP"/>
              </w:rPr>
            </w:pPr>
            <w:ins w:id="353" w:author="Chunhui Zhang" w:date="2019-08-13T10:48:00Z">
              <w:r w:rsidRPr="007D6F70">
                <w:t>42</w:t>
              </w:r>
            </w:ins>
          </w:p>
        </w:tc>
        <w:tc>
          <w:tcPr>
            <w:tcW w:w="1701" w:type="dxa"/>
            <w:tcBorders>
              <w:top w:val="single" w:sz="4" w:space="0" w:color="auto"/>
              <w:left w:val="single" w:sz="4" w:space="0" w:color="auto"/>
              <w:bottom w:val="single" w:sz="4" w:space="0" w:color="auto"/>
              <w:right w:val="single" w:sz="4" w:space="0" w:color="auto"/>
            </w:tcBorders>
            <w:tcPrChange w:id="35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0E7D27E" w14:textId="1E526AD1" w:rsidR="00D86008" w:rsidRPr="00DF7C7E" w:rsidRDefault="00D86008" w:rsidP="00D86008">
            <w:pPr>
              <w:keepNext/>
              <w:keepLines/>
              <w:overflowPunct w:val="0"/>
              <w:autoSpaceDE w:val="0"/>
              <w:autoSpaceDN w:val="0"/>
              <w:adjustRightInd w:val="0"/>
              <w:spacing w:after="0"/>
              <w:jc w:val="center"/>
              <w:rPr>
                <w:ins w:id="355" w:author="Chunhui Zhang" w:date="2019-08-13T10:47:00Z"/>
                <w:rFonts w:ascii="Arial" w:hAnsi="Arial" w:cs="Arial"/>
                <w:sz w:val="18"/>
                <w:lang w:eastAsia="zh-CN"/>
              </w:rPr>
            </w:pPr>
            <w:ins w:id="356" w:author="Chunhui Zhang" w:date="2019-08-13T10:48:00Z">
              <w:r w:rsidRPr="007D6F70">
                <w:t>6</w:t>
              </w:r>
              <w:r w:rsidRPr="004D6FDD">
                <w:rPr>
                  <w:vertAlign w:val="superscript"/>
                  <w:rPrChange w:id="357"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58"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08832F0D" w14:textId="5AD887DA" w:rsidR="00D86008" w:rsidRPr="00DF7C7E" w:rsidRDefault="00D86008" w:rsidP="00D86008">
            <w:pPr>
              <w:keepNext/>
              <w:keepLines/>
              <w:overflowPunct w:val="0"/>
              <w:autoSpaceDE w:val="0"/>
              <w:autoSpaceDN w:val="0"/>
              <w:adjustRightInd w:val="0"/>
              <w:spacing w:after="0"/>
              <w:jc w:val="center"/>
              <w:rPr>
                <w:ins w:id="359" w:author="Chunhui Zhang" w:date="2019-08-13T10:47:00Z"/>
                <w:rFonts w:ascii="Arial" w:eastAsia="MS Mincho" w:hAnsi="Arial" w:cs="Arial"/>
                <w:sz w:val="18"/>
                <w:lang w:eastAsia="ja-JP"/>
              </w:rPr>
            </w:pPr>
            <w:ins w:id="360" w:author="Chunhui Zhang" w:date="2019-08-13T10:48:00Z">
              <w:r w:rsidRPr="007D6F70">
                <w:t>TDD</w:t>
              </w:r>
            </w:ins>
          </w:p>
        </w:tc>
      </w:tr>
      <w:tr w:rsidR="00D86008" w:rsidRPr="00DF7C7E" w14:paraId="6C6F2A5C"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62" w:author="Chunhui Zhang" w:date="2019-08-13T10:47:00Z"/>
          <w:trPrChange w:id="363"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6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963FA9E" w14:textId="3FE08B50" w:rsidR="00D86008" w:rsidRPr="00DF7C7E" w:rsidRDefault="00D86008" w:rsidP="00D86008">
            <w:pPr>
              <w:keepNext/>
              <w:keepLines/>
              <w:overflowPunct w:val="0"/>
              <w:autoSpaceDE w:val="0"/>
              <w:autoSpaceDN w:val="0"/>
              <w:adjustRightInd w:val="0"/>
              <w:spacing w:after="0"/>
              <w:jc w:val="center"/>
              <w:rPr>
                <w:ins w:id="365" w:author="Chunhui Zhang" w:date="2019-08-13T10:47:00Z"/>
                <w:rFonts w:ascii="Arial" w:eastAsia="MS Mincho" w:hAnsi="Arial" w:cs="Arial"/>
                <w:sz w:val="18"/>
                <w:lang w:eastAsia="ja-JP"/>
              </w:rPr>
            </w:pPr>
            <w:ins w:id="366" w:author="Chunhui Zhang" w:date="2019-08-13T10:48:00Z">
              <w:r w:rsidRPr="007D6F70">
                <w:t>43</w:t>
              </w:r>
            </w:ins>
          </w:p>
        </w:tc>
        <w:tc>
          <w:tcPr>
            <w:tcW w:w="1701" w:type="dxa"/>
            <w:tcBorders>
              <w:top w:val="single" w:sz="4" w:space="0" w:color="auto"/>
              <w:left w:val="single" w:sz="4" w:space="0" w:color="auto"/>
              <w:bottom w:val="single" w:sz="4" w:space="0" w:color="auto"/>
              <w:right w:val="single" w:sz="4" w:space="0" w:color="auto"/>
            </w:tcBorders>
            <w:tcPrChange w:id="367"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9239FE" w14:textId="244D6317" w:rsidR="00D86008" w:rsidRPr="00DF7C7E" w:rsidRDefault="00D86008" w:rsidP="00D86008">
            <w:pPr>
              <w:keepNext/>
              <w:keepLines/>
              <w:overflowPunct w:val="0"/>
              <w:autoSpaceDE w:val="0"/>
              <w:autoSpaceDN w:val="0"/>
              <w:adjustRightInd w:val="0"/>
              <w:spacing w:after="0"/>
              <w:jc w:val="center"/>
              <w:rPr>
                <w:ins w:id="368" w:author="Chunhui Zhang" w:date="2019-08-13T10:47:00Z"/>
                <w:rFonts w:ascii="Arial" w:hAnsi="Arial" w:cs="Arial"/>
                <w:sz w:val="18"/>
                <w:lang w:eastAsia="zh-CN"/>
              </w:rPr>
            </w:pPr>
            <w:ins w:id="369" w:author="Chunhui Zhang" w:date="2019-08-13T10:48:00Z">
              <w:r w:rsidRPr="007D6F70">
                <w:t>6</w:t>
              </w:r>
              <w:r w:rsidRPr="004D6FDD">
                <w:rPr>
                  <w:vertAlign w:val="superscript"/>
                  <w:rPrChange w:id="370"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71"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13C7A0C4" w14:textId="47DF39D4" w:rsidR="00D86008" w:rsidRPr="00DF7C7E" w:rsidRDefault="00D86008" w:rsidP="00D86008">
            <w:pPr>
              <w:keepNext/>
              <w:keepLines/>
              <w:overflowPunct w:val="0"/>
              <w:autoSpaceDE w:val="0"/>
              <w:autoSpaceDN w:val="0"/>
              <w:adjustRightInd w:val="0"/>
              <w:spacing w:after="0"/>
              <w:jc w:val="center"/>
              <w:rPr>
                <w:ins w:id="372" w:author="Chunhui Zhang" w:date="2019-08-13T10:47:00Z"/>
                <w:rFonts w:ascii="Arial" w:eastAsia="MS Mincho" w:hAnsi="Arial" w:cs="Arial"/>
                <w:sz w:val="18"/>
                <w:lang w:eastAsia="ja-JP"/>
              </w:rPr>
            </w:pPr>
            <w:ins w:id="373" w:author="Chunhui Zhang" w:date="2019-08-13T10:48:00Z">
              <w:r w:rsidRPr="007D6F70">
                <w:t>TDD</w:t>
              </w:r>
            </w:ins>
          </w:p>
        </w:tc>
      </w:tr>
      <w:tr w:rsidR="00D86008" w:rsidRPr="00DF7C7E" w14:paraId="4FD4C4E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1FFA5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787DF5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910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08F0CF6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09348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71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5CF4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0C9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C50F126"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950EB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673B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62B1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BAAB575"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3FF1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86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6DA0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D19953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0038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074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8FA80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FDD</w:t>
            </w:r>
            <w:r w:rsidRPr="00DF7C7E">
              <w:rPr>
                <w:rFonts w:ascii="Arial" w:hAnsi="Arial" w:cs="Arial"/>
                <w:sz w:val="18"/>
                <w:lang w:eastAsia="ko-KR"/>
              </w:rPr>
              <w:t xml:space="preserve"> and HD-FDD</w:t>
            </w:r>
          </w:p>
        </w:tc>
      </w:tr>
      <w:tr w:rsidR="00D86008" w:rsidRPr="00DF7C7E" w14:paraId="53A3F91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7F41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3786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FFFCE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434DA0E"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4973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0FDC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8519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49A76E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A9E17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A8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796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F7C7E" w:rsidRPr="00DF7C7E" w14:paraId="017819A2"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trPrChange w:id="375" w:author="Chunhui Zhang" w:date="2019-08-13T10:47:00Z">
            <w:trPr>
              <w:gridBefore w:val="1"/>
              <w:wBefore w:w="1101" w:type="dxa"/>
              <w:trHeight w:val="255"/>
              <w:jc w:val="center"/>
            </w:trPr>
          </w:trPrChange>
        </w:trPr>
        <w:tc>
          <w:tcPr>
            <w:tcW w:w="5670" w:type="dxa"/>
            <w:gridSpan w:val="4"/>
            <w:tcBorders>
              <w:top w:val="single" w:sz="4" w:space="0" w:color="auto"/>
              <w:left w:val="single" w:sz="4" w:space="0" w:color="auto"/>
              <w:bottom w:val="single" w:sz="4" w:space="0" w:color="auto"/>
              <w:right w:val="single" w:sz="4" w:space="0" w:color="auto"/>
            </w:tcBorders>
            <w:vAlign w:val="center"/>
            <w:hideMark/>
            <w:tcPrChange w:id="376" w:author="Chunhui Zhang" w:date="2019-08-13T10:47:00Z">
              <w:tcPr>
                <w:tcW w:w="5811"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4D1034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ja-JP"/>
              </w:rPr>
              <w:t>NOTE 1:</w:t>
            </w:r>
            <w:r w:rsidRPr="00DF7C7E">
              <w:rPr>
                <w:rFonts w:ascii="Arial" w:hAnsi="Arial" w:cs="Arial"/>
                <w:sz w:val="18"/>
                <w:lang w:eastAsia="ja-JP"/>
              </w:rPr>
              <w:tab/>
            </w:r>
            <w:r w:rsidRPr="00DF7C7E">
              <w:rPr>
                <w:rFonts w:ascii="Arial" w:hAnsi="Arial" w:cs="Arial"/>
                <w:sz w:val="18"/>
                <w:vertAlign w:val="superscript"/>
                <w:lang w:eastAsia="ja-JP"/>
              </w:rPr>
              <w:t>1</w:t>
            </w:r>
            <w:r w:rsidRPr="00DF7C7E">
              <w:rPr>
                <w:rFonts w:ascii="Arial"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77C16F8" w14:textId="77777777" w:rsidR="00DF7C7E" w:rsidRPr="00DF7C7E" w:rsidRDefault="00DF7C7E" w:rsidP="00DF7C7E">
      <w:pPr>
        <w:overflowPunct w:val="0"/>
        <w:autoSpaceDE w:val="0"/>
        <w:autoSpaceDN w:val="0"/>
        <w:adjustRightInd w:val="0"/>
        <w:rPr>
          <w:rFonts w:eastAsia="Malgun Gothic"/>
          <w:lang w:eastAsia="ko-KR"/>
        </w:rPr>
      </w:pPr>
    </w:p>
    <w:p w14:paraId="6E8A0DFF"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 xml:space="preserve">-6: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377">
          <w:tblGrid>
            <w:gridCol w:w="1136"/>
            <w:gridCol w:w="1136"/>
            <w:gridCol w:w="887"/>
            <w:gridCol w:w="768"/>
            <w:gridCol w:w="896"/>
            <w:gridCol w:w="851"/>
            <w:gridCol w:w="850"/>
            <w:gridCol w:w="886"/>
            <w:gridCol w:w="1136"/>
            <w:gridCol w:w="887"/>
            <w:gridCol w:w="768"/>
            <w:gridCol w:w="896"/>
            <w:gridCol w:w="851"/>
            <w:gridCol w:w="850"/>
            <w:gridCol w:w="886"/>
          </w:tblGrid>
        </w:tblGridChange>
      </w:tblGrid>
      <w:tr w:rsidR="00DF7C7E" w:rsidRPr="00DF7C7E" w14:paraId="7BF1C914"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4147D637"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49BE6323"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5BC00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7D27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5B36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3C5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18B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DEF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9B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DCD4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33803A8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7EE0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136" w:type="dxa"/>
            <w:tcBorders>
              <w:top w:val="single" w:sz="4" w:space="0" w:color="auto"/>
              <w:left w:val="single" w:sz="4" w:space="0" w:color="auto"/>
              <w:bottom w:val="single" w:sz="4" w:space="0" w:color="auto"/>
              <w:right w:val="single" w:sz="4" w:space="0" w:color="auto"/>
            </w:tcBorders>
            <w:vAlign w:val="center"/>
          </w:tcPr>
          <w:p w14:paraId="726A51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73B8E1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B091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D40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BF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A21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DDC2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0588E8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9534F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C2D142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6A0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96E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5604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A3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C14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492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083CE0E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6141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E1A2D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5CFA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04D9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1BBB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331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EE2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4647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AA7F8E"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7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8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228DEE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136" w:type="dxa"/>
            <w:tcBorders>
              <w:top w:val="single" w:sz="4" w:space="0" w:color="auto"/>
              <w:left w:val="single" w:sz="4" w:space="0" w:color="auto"/>
              <w:bottom w:val="single" w:sz="4" w:space="0" w:color="auto"/>
              <w:right w:val="single" w:sz="4" w:space="0" w:color="auto"/>
            </w:tcBorders>
            <w:vAlign w:val="center"/>
            <w:hideMark/>
            <w:tcPrChange w:id="38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3A003E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38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365E7D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38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20424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38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3F83F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Change w:id="38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75A424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Change w:id="38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351F3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Change w:id="38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9CBDB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025A88"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8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9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3EC5A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136" w:type="dxa"/>
            <w:tcBorders>
              <w:top w:val="single" w:sz="4" w:space="0" w:color="auto"/>
              <w:left w:val="single" w:sz="4" w:space="0" w:color="auto"/>
              <w:bottom w:val="single" w:sz="4" w:space="0" w:color="auto"/>
              <w:right w:val="single" w:sz="4" w:space="0" w:color="auto"/>
            </w:tcBorders>
            <w:vAlign w:val="center"/>
            <w:hideMark/>
            <w:tcPrChange w:id="39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7D56F5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39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0C0E3B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39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013F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39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FE3A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Change w:id="39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3C7F07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39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05A37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39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004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BCDF8F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9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0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0F580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136" w:type="dxa"/>
            <w:tcBorders>
              <w:top w:val="single" w:sz="4" w:space="0" w:color="auto"/>
              <w:left w:val="single" w:sz="4" w:space="0" w:color="auto"/>
              <w:bottom w:val="single" w:sz="4" w:space="0" w:color="auto"/>
              <w:right w:val="single" w:sz="4" w:space="0" w:color="auto"/>
            </w:tcBorders>
            <w:vAlign w:val="center"/>
            <w:tcPrChange w:id="401" w:author="CR2760r2" w:date="2015-04-02T11:38:00Z">
              <w:tcPr>
                <w:tcW w:w="1136" w:type="dxa"/>
                <w:tcBorders>
                  <w:top w:val="single" w:sz="4" w:space="0" w:color="auto"/>
                  <w:left w:val="single" w:sz="4" w:space="5" w:color="auto"/>
                  <w:bottom w:val="single" w:sz="4" w:space="0" w:color="auto"/>
                  <w:right w:val="single" w:sz="4" w:space="5" w:color="auto"/>
                </w:tcBorders>
                <w:vAlign w:val="center"/>
              </w:tcPr>
            </w:tcPrChange>
          </w:tcPr>
          <w:p w14:paraId="405140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0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2C8A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0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FCDA21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40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7ED0210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Change w:id="40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18FC6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Change w:id="40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3C8E9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Change w:id="40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DBC4C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2AE436A"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7D450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326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4F96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99C9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63B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77A53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AEA90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A958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0D7565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0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1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325D1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136" w:type="dxa"/>
            <w:tcBorders>
              <w:top w:val="single" w:sz="4" w:space="0" w:color="auto"/>
              <w:left w:val="single" w:sz="4" w:space="0" w:color="auto"/>
              <w:bottom w:val="single" w:sz="4" w:space="0" w:color="auto"/>
              <w:right w:val="single" w:sz="4" w:space="0" w:color="auto"/>
            </w:tcBorders>
            <w:vAlign w:val="center"/>
            <w:hideMark/>
            <w:tcPrChange w:id="41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39207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41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2EB3BD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41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406DFD7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1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6A23B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1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28C2A2C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1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4DEC4F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1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7DA2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3921CA"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1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2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017AA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136" w:type="dxa"/>
            <w:tcBorders>
              <w:top w:val="single" w:sz="4" w:space="0" w:color="auto"/>
              <w:left w:val="single" w:sz="4" w:space="0" w:color="auto"/>
              <w:bottom w:val="single" w:sz="4" w:space="0" w:color="auto"/>
              <w:right w:val="single" w:sz="4" w:space="0" w:color="auto"/>
            </w:tcBorders>
            <w:vAlign w:val="center"/>
            <w:tcPrChange w:id="421" w:author="CR2760r2" w:date="2015-04-02T11:38:00Z">
              <w:tcPr>
                <w:tcW w:w="1136" w:type="dxa"/>
                <w:tcBorders>
                  <w:top w:val="single" w:sz="4" w:space="0" w:color="auto"/>
                  <w:left w:val="single" w:sz="4" w:space="5" w:color="auto"/>
                  <w:bottom w:val="single" w:sz="4" w:space="0" w:color="auto"/>
                  <w:right w:val="single" w:sz="4" w:space="5" w:color="auto"/>
                </w:tcBorders>
                <w:vAlign w:val="center"/>
              </w:tcPr>
            </w:tcPrChange>
          </w:tcPr>
          <w:p w14:paraId="76E7B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2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31A657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2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5709A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2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BD337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2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0FC3B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2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788D9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2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182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6CEDE30"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4D20A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1136" w:type="dxa"/>
            <w:tcBorders>
              <w:top w:val="single" w:sz="4" w:space="0" w:color="auto"/>
              <w:left w:val="single" w:sz="4" w:space="0" w:color="auto"/>
              <w:bottom w:val="single" w:sz="4" w:space="0" w:color="auto"/>
              <w:right w:val="single" w:sz="4" w:space="0" w:color="auto"/>
            </w:tcBorders>
            <w:vAlign w:val="center"/>
          </w:tcPr>
          <w:p w14:paraId="18E847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1F9C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910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F0E5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C00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-92.7</w:t>
            </w:r>
          </w:p>
        </w:tc>
        <w:tc>
          <w:tcPr>
            <w:tcW w:w="850" w:type="dxa"/>
            <w:tcBorders>
              <w:top w:val="single" w:sz="4" w:space="0" w:color="auto"/>
              <w:left w:val="single" w:sz="4" w:space="0" w:color="auto"/>
              <w:bottom w:val="single" w:sz="4" w:space="0" w:color="auto"/>
              <w:right w:val="single" w:sz="4" w:space="0" w:color="auto"/>
            </w:tcBorders>
            <w:vAlign w:val="center"/>
          </w:tcPr>
          <w:p w14:paraId="4EAD35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5DEFE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6F4EF6D"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92EA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136" w:type="dxa"/>
            <w:tcBorders>
              <w:top w:val="single" w:sz="4" w:space="0" w:color="auto"/>
              <w:left w:val="single" w:sz="4" w:space="0" w:color="auto"/>
              <w:bottom w:val="single" w:sz="4" w:space="0" w:color="auto"/>
              <w:right w:val="single" w:sz="4" w:space="0" w:color="auto"/>
            </w:tcBorders>
            <w:vAlign w:val="center"/>
          </w:tcPr>
          <w:p w14:paraId="4DE99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14B00A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BB0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FC9A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349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kern w:val="24"/>
                <w:sz w:val="18"/>
                <w:lang w:eastAsia="ko-KR"/>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874B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428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E482CE"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D91D2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E3EE7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E3F99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DDA5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-95.0</w:t>
            </w:r>
            <w:r w:rsidRPr="00DF7C7E">
              <w:rPr>
                <w:rFonts w:ascii="Arial" w:hAnsi="Arial" w:cs="Arial"/>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2741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-92.0</w:t>
            </w:r>
            <w:r w:rsidRPr="00DF7C7E">
              <w:rPr>
                <w:rFonts w:ascii="Arial" w:hAnsi="Arial" w:cs="Arial"/>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EFEAC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-90.2</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B3662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05B47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09E9092"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17AFBE5"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61E389E"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06EB042"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6CA9EB"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BF8354"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-93.0</w:t>
            </w:r>
          </w:p>
        </w:tc>
        <w:tc>
          <w:tcPr>
            <w:tcW w:w="851" w:type="dxa"/>
            <w:tcBorders>
              <w:top w:val="single" w:sz="4" w:space="0" w:color="auto"/>
              <w:left w:val="single" w:sz="4" w:space="0" w:color="auto"/>
              <w:bottom w:val="single" w:sz="4" w:space="0" w:color="auto"/>
              <w:right w:val="single" w:sz="4" w:space="0" w:color="auto"/>
            </w:tcBorders>
            <w:hideMark/>
          </w:tcPr>
          <w:p w14:paraId="4E1DD0A8"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DA9E2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kern w:val="24"/>
                <w:sz w:val="18"/>
                <w:lang w:eastAsia="ko-KR"/>
              </w:rPr>
            </w:pPr>
            <w:r w:rsidRPr="00DF7C7E">
              <w:rPr>
                <w:rFonts w:ascii="Arial" w:eastAsia="MS Mincho" w:hAnsi="Arial" w:cs="Arial"/>
                <w:kern w:val="24"/>
                <w:sz w:val="18"/>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F1999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4C08E94"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E1D12E6"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C6ABD92"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algun Gothic" w:hAnsi="Arial" w:cs="Arial"/>
                <w:sz w:val="18"/>
                <w:lang w:eastAsia="ko-KR"/>
              </w:rPr>
            </w:pPr>
            <w:r w:rsidRPr="00DF7C7E">
              <w:rPr>
                <w:rFonts w:ascii="Arial" w:eastAsia="Malgun Gothic" w:hAnsi="Arial" w:cs="Arial"/>
                <w:sz w:val="18"/>
                <w:lang w:eastAsia="ko-KR"/>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F776D7"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96BFB2"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F44BBE0"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5AE83A4B"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114440"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37403BF"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8E19E8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A2A95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136" w:type="dxa"/>
            <w:tcBorders>
              <w:top w:val="single" w:sz="4" w:space="0" w:color="auto"/>
              <w:left w:val="single" w:sz="4" w:space="0" w:color="auto"/>
              <w:bottom w:val="single" w:sz="4" w:space="0" w:color="auto"/>
              <w:right w:val="single" w:sz="4" w:space="0" w:color="auto"/>
            </w:tcBorders>
            <w:vAlign w:val="center"/>
          </w:tcPr>
          <w:p w14:paraId="2EB982D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1DDC78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FEE1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2E5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5A29BA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DE50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04A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5ABF0BC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28BD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136" w:type="dxa"/>
            <w:tcBorders>
              <w:top w:val="single" w:sz="4" w:space="0" w:color="auto"/>
              <w:left w:val="single" w:sz="4" w:space="0" w:color="auto"/>
              <w:bottom w:val="single" w:sz="4" w:space="0" w:color="auto"/>
              <w:right w:val="single" w:sz="4" w:space="0" w:color="auto"/>
            </w:tcBorders>
            <w:vAlign w:val="center"/>
          </w:tcPr>
          <w:p w14:paraId="4A49DC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0EA98E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D375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4D2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1E00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0</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670BDE8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65F0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ACBCA0B"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E3408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D4507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3379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D6F0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E08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-93.5</w:t>
            </w:r>
          </w:p>
        </w:tc>
        <w:tc>
          <w:tcPr>
            <w:tcW w:w="851" w:type="dxa"/>
            <w:tcBorders>
              <w:top w:val="single" w:sz="4" w:space="0" w:color="auto"/>
              <w:left w:val="single" w:sz="4" w:space="0" w:color="auto"/>
              <w:bottom w:val="single" w:sz="4" w:space="0" w:color="auto"/>
              <w:right w:val="single" w:sz="4" w:space="0" w:color="auto"/>
            </w:tcBorders>
            <w:hideMark/>
          </w:tcPr>
          <w:p w14:paraId="16FF9F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-91.7</w:t>
            </w:r>
          </w:p>
        </w:tc>
        <w:tc>
          <w:tcPr>
            <w:tcW w:w="850" w:type="dxa"/>
            <w:tcBorders>
              <w:top w:val="single" w:sz="4" w:space="0" w:color="auto"/>
              <w:left w:val="single" w:sz="4" w:space="0" w:color="auto"/>
              <w:bottom w:val="single" w:sz="4" w:space="0" w:color="auto"/>
              <w:right w:val="single" w:sz="4" w:space="0" w:color="auto"/>
            </w:tcBorders>
            <w:hideMark/>
          </w:tcPr>
          <w:p w14:paraId="679C37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FCF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AD2BF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12F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DC17A3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7A2B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E2D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0E78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0D547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
          <w:p w14:paraId="7BE9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76152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FD38E75"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2D7D2F6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t>The transmitter shall be set to P</w:t>
            </w:r>
            <w:r w:rsidRPr="00DF7C7E">
              <w:rPr>
                <w:rFonts w:ascii="Arial" w:hAnsi="Arial" w:cs="Arial"/>
                <w:sz w:val="18"/>
                <w:vertAlign w:val="subscript"/>
                <w:lang w:eastAsia="ko-KR"/>
              </w:rPr>
              <w:t>UMAX</w:t>
            </w:r>
            <w:r w:rsidRPr="00DF7C7E">
              <w:rPr>
                <w:rFonts w:ascii="Arial" w:hAnsi="Arial" w:cs="Arial"/>
                <w:sz w:val="18"/>
                <w:lang w:eastAsia="ko-KR"/>
              </w:rPr>
              <w:t xml:space="preserve"> as defined in subclause 6.2.5</w:t>
            </w:r>
          </w:p>
          <w:p w14:paraId="36912A03"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2:</w:t>
            </w:r>
            <w:r w:rsidRPr="00DF7C7E">
              <w:rPr>
                <w:rFonts w:ascii="Arial" w:hAnsi="Arial" w:cs="Arial"/>
                <w:sz w:val="18"/>
                <w:lang w:eastAsia="ko-KR"/>
              </w:rPr>
              <w:tab/>
              <w:t>Reference measurement channel is A.3.2 with one sided dynamic OCNG Pattern OP.1 FDD/TDD as described in Annex A.5.1.1/A.5.2.1</w:t>
            </w:r>
          </w:p>
          <w:p w14:paraId="7A057E8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lang w:eastAsia="ko-KR"/>
              </w:rPr>
              <w:tab/>
            </w:r>
            <w:r w:rsidRPr="00DF7C7E">
              <w:rPr>
                <w:rFonts w:ascii="Arial" w:hAnsi="Arial" w:cs="Arial"/>
                <w:sz w:val="18"/>
                <w:vertAlign w:val="superscript"/>
                <w:lang w:eastAsia="ko-KR"/>
              </w:rPr>
              <w:t xml:space="preserve">3 </w:t>
            </w:r>
            <w:r w:rsidRPr="00DF7C7E">
              <w:rPr>
                <w:rFonts w:ascii="Arial" w:hAnsi="Arial" w:cs="Arial"/>
                <w:sz w:val="18"/>
                <w:lang w:eastAsia="ko-KR"/>
              </w:rPr>
              <w:t xml:space="preserve">indicates that the requirement is modified by -0.5 dB when the carrier frequency of the assigned E-UTRA channel bandwidth is within 865-894 </w:t>
            </w:r>
            <w:proofErr w:type="spellStart"/>
            <w:r w:rsidRPr="00DF7C7E">
              <w:rPr>
                <w:rFonts w:ascii="Arial" w:hAnsi="Arial" w:cs="Arial"/>
                <w:sz w:val="18"/>
                <w:lang w:eastAsia="ko-KR"/>
              </w:rPr>
              <w:t>MHz.</w:t>
            </w:r>
            <w:proofErr w:type="spellEnd"/>
          </w:p>
        </w:tc>
      </w:tr>
    </w:tbl>
    <w:p w14:paraId="320CE5C3" w14:textId="77777777" w:rsidR="00DF7C7E" w:rsidRPr="00DF7C7E" w:rsidRDefault="00DF7C7E" w:rsidP="00DF7C7E">
      <w:pPr>
        <w:overflowPunct w:val="0"/>
        <w:autoSpaceDE w:val="0"/>
        <w:autoSpaceDN w:val="0"/>
        <w:adjustRightInd w:val="0"/>
        <w:rPr>
          <w:lang w:eastAsia="ko-KR"/>
        </w:rPr>
      </w:pPr>
    </w:p>
    <w:p w14:paraId="33D739B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-7: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110D2309"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2CDE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EE45BB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hideMark/>
          </w:tcPr>
          <w:p w14:paraId="4005D30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3A7DADA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027CA28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02742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E5695E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1AC1D8B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19A4B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605B053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22F3E2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9E2B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03FF7E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B971E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B90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F5E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C11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5C77B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68C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0C350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3644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003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3E71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84C0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E93BB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3C8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4BB5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7A89F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180E3B4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55C30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AB63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7A8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A886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F9F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E3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B4F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493883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4BF7C4A"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0507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F906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759D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1923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16D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59C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C92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hideMark/>
          </w:tcPr>
          <w:p w14:paraId="309FFD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46B9CF"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0FE2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6E24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725F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BC6BC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28C6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1490C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A6290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3EE79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E8620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E53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4CCE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4E496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7F0A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4476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B4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5E5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632EB5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CE96CAE"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B046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D6E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8BEC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0108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292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25</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7D9B8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19B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5FDD6E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B5DDD2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1FB1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95780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FA18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9D2B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BF04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02EB0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41D2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A293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7A5DCB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AF93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06FEB1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E6F3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11E6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C9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37D8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7532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D1708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361971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1105C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892" w:type="dxa"/>
            <w:tcBorders>
              <w:top w:val="single" w:sz="4" w:space="0" w:color="auto"/>
              <w:left w:val="single" w:sz="4" w:space="0" w:color="auto"/>
              <w:bottom w:val="single" w:sz="4" w:space="0" w:color="auto"/>
              <w:right w:val="single" w:sz="4" w:space="0" w:color="auto"/>
            </w:tcBorders>
            <w:vAlign w:val="center"/>
          </w:tcPr>
          <w:p w14:paraId="7BA737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90299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D943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FA2E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CAB4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tcPr>
          <w:p w14:paraId="03772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D6193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5362D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EEF7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478E13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09E5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7543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59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24E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59A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1785" w:type="dxa"/>
            <w:tcBorders>
              <w:top w:val="single" w:sz="4" w:space="0" w:color="auto"/>
              <w:left w:val="single" w:sz="4" w:space="0" w:color="auto"/>
              <w:bottom w:val="single" w:sz="4" w:space="0" w:color="auto"/>
              <w:right w:val="single" w:sz="4" w:space="0" w:color="auto"/>
            </w:tcBorders>
            <w:hideMark/>
          </w:tcPr>
          <w:p w14:paraId="7B83FB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62A607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703C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6AE09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A133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33E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F99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0216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225F7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583A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FB01B4"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C469EF"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5420DD7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DC66A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5A373C"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5BF3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60A63"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9242C"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5DFD8C44"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94B05F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7D35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870B0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2DB0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E74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3FE8C99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08A72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A51F8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5B199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954F3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E316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19421F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B358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6F9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F2A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EB7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CD3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CD2AD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DB36BB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AFF6D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14115E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95E20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1F29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493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49E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7D7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5CA51D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64F66907"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3842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6BF9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4AC7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3C6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B13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3F5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FCA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100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1423B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F87A9E5"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C280D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A2A7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0975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F304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0CF00B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E948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38706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0922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AD5F38"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228D973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r>
            <w:r w:rsidRPr="00DF7C7E">
              <w:rPr>
                <w:rFonts w:ascii="Arial" w:hAnsi="Arial" w:cs="Arial"/>
                <w:sz w:val="18"/>
                <w:vertAlign w:val="superscript"/>
                <w:lang w:eastAsia="ko-KR"/>
              </w:rPr>
              <w:t>1</w:t>
            </w:r>
            <w:r w:rsidRPr="00DF7C7E">
              <w:rPr>
                <w:rFonts w:ascii="Arial" w:hAnsi="Arial" w:cs="Arial"/>
                <w:sz w:val="18"/>
                <w:lang w:eastAsia="ko-KR"/>
              </w:rPr>
              <w:t xml:space="preserve"> refers to the UL resource blocks shall be located as close as possible to the downlink operating band but confined within the transmission bandwidth configuration for the channel bandwidth (Table 5.6-1).</w:t>
            </w:r>
          </w:p>
          <w:p w14:paraId="2CEF482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 xml:space="preserve">NOTE </w:t>
            </w:r>
            <w:r w:rsidRPr="00DF7C7E">
              <w:rPr>
                <w:rFonts w:ascii="Arial" w:hAnsi="Arial" w:cs="Arial"/>
                <w:sz w:val="18"/>
                <w:lang w:eastAsia="zh-CN"/>
              </w:rPr>
              <w:t>2</w:t>
            </w:r>
            <w:r w:rsidRPr="00DF7C7E">
              <w:rPr>
                <w:rFonts w:ascii="Arial" w:hAnsi="Arial" w:cs="Arial"/>
                <w:sz w:val="18"/>
                <w:lang w:eastAsia="ko-KR"/>
              </w:rPr>
              <w:t>:</w:t>
            </w:r>
            <w:r w:rsidRPr="00DF7C7E">
              <w:rPr>
                <w:rFonts w:ascii="Arial" w:hAnsi="Arial" w:cs="Arial"/>
                <w:sz w:val="18"/>
                <w:lang w:eastAsia="ko-KR"/>
              </w:rPr>
              <w:tab/>
            </w:r>
            <w:r w:rsidRPr="00DF7C7E">
              <w:rPr>
                <w:rFonts w:ascii="Arial" w:hAnsi="Arial" w:cs="Arial"/>
                <w:sz w:val="18"/>
                <w:vertAlign w:val="superscript"/>
                <w:lang w:eastAsia="zh-CN"/>
              </w:rPr>
              <w:t>2</w:t>
            </w:r>
            <w:r w:rsidRPr="00DF7C7E">
              <w:rPr>
                <w:rFonts w:ascii="Arial" w:hAnsi="Arial" w:cs="Arial"/>
                <w:sz w:val="18"/>
                <w:vertAlign w:val="superscript"/>
                <w:lang w:eastAsia="ko-KR"/>
              </w:rPr>
              <w:t xml:space="preserve"> </w:t>
            </w:r>
            <w:r w:rsidRPr="00DF7C7E">
              <w:rPr>
                <w:rFonts w:ascii="Arial" w:hAnsi="Arial" w:cs="Arial"/>
                <w:sz w:val="18"/>
                <w:lang w:eastAsia="ko-KR"/>
              </w:rPr>
              <w:t xml:space="preserve">refers to Band 20; in the case of 15MHz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11 and in the case of 20MHz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16</w:t>
            </w:r>
            <w:r w:rsidRPr="00DF7C7E">
              <w:rPr>
                <w:rFonts w:ascii="Arial" w:hAnsi="Arial" w:cs="Arial"/>
                <w:sz w:val="18"/>
                <w:lang w:eastAsia="zh-CN"/>
              </w:rPr>
              <w:t>.</w:t>
            </w:r>
          </w:p>
          <w:p w14:paraId="72B040A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lang w:eastAsia="ko-KR"/>
              </w:rPr>
              <w:t>NOTE 3:</w:t>
            </w:r>
            <w:r w:rsidRPr="00DF7C7E">
              <w:rPr>
                <w:rFonts w:ascii="Arial" w:hAnsi="Arial" w:cs="Arial"/>
                <w:sz w:val="18"/>
                <w:vertAlign w:val="superscript"/>
                <w:lang w:eastAsia="ko-KR"/>
              </w:rPr>
              <w:tab/>
              <w:t xml:space="preserve">3 </w:t>
            </w:r>
            <w:r w:rsidRPr="00DF7C7E">
              <w:rPr>
                <w:rFonts w:ascii="Arial" w:hAnsi="Arial" w:cs="Arial"/>
                <w:sz w:val="18"/>
                <w:lang w:eastAsia="ko-KR"/>
              </w:rPr>
              <w:t xml:space="preserve">refers to Bands 31 and 72; in the case of 3 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9 and in the case of 5 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10.</w:t>
            </w:r>
          </w:p>
        </w:tc>
      </w:tr>
    </w:tbl>
    <w:p w14:paraId="0C2AE0A8" w14:textId="77777777" w:rsidR="00DF7C7E" w:rsidRPr="00DF7C7E" w:rsidRDefault="00DF7C7E" w:rsidP="00DF7C7E">
      <w:pPr>
        <w:overflowPunct w:val="0"/>
        <w:autoSpaceDE w:val="0"/>
        <w:autoSpaceDN w:val="0"/>
        <w:adjustRightInd w:val="0"/>
        <w:rPr>
          <w:lang w:eastAsia="ko-KR"/>
        </w:rPr>
      </w:pPr>
    </w:p>
    <w:p w14:paraId="63F94381" w14:textId="7315752C"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7.3.1E-8: Reference sensitivity for FDD /TDD UE category</w:t>
      </w:r>
      <w:del w:id="428" w:author="Chunhui Zhang" w:date="2019-08-13T10:48:00Z">
        <w:r w:rsidRPr="00DF7C7E" w:rsidDel="003E2F7B">
          <w:rPr>
            <w:rFonts w:ascii="Arial" w:hAnsi="Arial" w:cs="Arial"/>
            <w:b/>
            <w:lang w:eastAsia="ko-KR"/>
          </w:rPr>
          <w:delText xml:space="preserve"> [</w:delText>
        </w:r>
      </w:del>
      <w:r w:rsidRPr="00DF7C7E">
        <w:rPr>
          <w:rFonts w:ascii="Arial" w:hAnsi="Arial" w:cs="Arial"/>
          <w:b/>
          <w:lang w:eastAsia="ko-KR"/>
        </w:rPr>
        <w:t>M2</w:t>
      </w:r>
      <w:del w:id="429" w:author="Chunhui Zhang" w:date="2019-08-13T10:48:00Z">
        <w:r w:rsidRPr="00DF7C7E" w:rsidDel="003E2F7B">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Change w:id="430">
          <w:tblGrid>
            <w:gridCol w:w="1065"/>
            <w:gridCol w:w="1066"/>
            <w:gridCol w:w="970"/>
            <w:gridCol w:w="970"/>
            <w:gridCol w:w="970"/>
            <w:gridCol w:w="1066"/>
            <w:gridCol w:w="1066"/>
            <w:gridCol w:w="1197"/>
          </w:tblGrid>
        </w:tblGridChange>
      </w:tblGrid>
      <w:tr w:rsidR="00DF7C7E" w:rsidRPr="00DF7C7E" w14:paraId="3F26B892"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6C9F87B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1FA246A1" w14:textId="77777777" w:rsidTr="003E2F7B">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4B8396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22ACD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0F1903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A84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5E72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E5631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BA2B7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C5FBB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1E1EC11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F7C62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66" w:type="dxa"/>
            <w:tcBorders>
              <w:top w:val="single" w:sz="4" w:space="0" w:color="auto"/>
              <w:left w:val="single" w:sz="4" w:space="0" w:color="auto"/>
              <w:bottom w:val="single" w:sz="4" w:space="0" w:color="auto"/>
              <w:right w:val="single" w:sz="4" w:space="0" w:color="auto"/>
            </w:tcBorders>
          </w:tcPr>
          <w:p w14:paraId="51D81A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A79C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DCC25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BCD1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15AF9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BFA2C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7832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9C0D23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CE35C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66" w:type="dxa"/>
            <w:tcBorders>
              <w:top w:val="single" w:sz="4" w:space="0" w:color="auto"/>
              <w:left w:val="single" w:sz="4" w:space="0" w:color="auto"/>
              <w:bottom w:val="single" w:sz="4" w:space="0" w:color="auto"/>
              <w:right w:val="single" w:sz="4" w:space="0" w:color="auto"/>
            </w:tcBorders>
            <w:hideMark/>
          </w:tcPr>
          <w:p w14:paraId="595A31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741D4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352FB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418946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4A7507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06B00D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AF87C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5ED2BC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54C87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66" w:type="dxa"/>
            <w:tcBorders>
              <w:top w:val="single" w:sz="4" w:space="0" w:color="auto"/>
              <w:left w:val="single" w:sz="4" w:space="0" w:color="auto"/>
              <w:bottom w:val="single" w:sz="4" w:space="0" w:color="auto"/>
              <w:right w:val="single" w:sz="4" w:space="0" w:color="auto"/>
            </w:tcBorders>
            <w:hideMark/>
          </w:tcPr>
          <w:p w14:paraId="33FEDF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53CE4D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C6E3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1B2BAE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75BEEF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901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E39A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D0CB0CD"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B480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66" w:type="dxa"/>
            <w:tcBorders>
              <w:top w:val="single" w:sz="4" w:space="0" w:color="auto"/>
              <w:left w:val="single" w:sz="4" w:space="0" w:color="auto"/>
              <w:bottom w:val="single" w:sz="4" w:space="0" w:color="auto"/>
              <w:right w:val="single" w:sz="4" w:space="0" w:color="auto"/>
            </w:tcBorders>
            <w:hideMark/>
          </w:tcPr>
          <w:p w14:paraId="05A807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970" w:type="dxa"/>
            <w:tcBorders>
              <w:top w:val="single" w:sz="4" w:space="0" w:color="auto"/>
              <w:left w:val="single" w:sz="4" w:space="0" w:color="auto"/>
              <w:bottom w:val="single" w:sz="4" w:space="0" w:color="auto"/>
              <w:right w:val="single" w:sz="4" w:space="0" w:color="auto"/>
            </w:tcBorders>
            <w:hideMark/>
          </w:tcPr>
          <w:p w14:paraId="1A2A84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6C359D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5FF7F3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6585D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700E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94091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8B169E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AE76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66" w:type="dxa"/>
            <w:tcBorders>
              <w:top w:val="single" w:sz="4" w:space="0" w:color="auto"/>
              <w:left w:val="single" w:sz="4" w:space="0" w:color="auto"/>
              <w:bottom w:val="single" w:sz="4" w:space="0" w:color="auto"/>
              <w:right w:val="single" w:sz="4" w:space="0" w:color="auto"/>
            </w:tcBorders>
            <w:hideMark/>
          </w:tcPr>
          <w:p w14:paraId="5B76EB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C3B3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7F4B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120BC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FE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689EC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434CD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91F736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939B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66" w:type="dxa"/>
            <w:tcBorders>
              <w:top w:val="single" w:sz="4" w:space="0" w:color="auto"/>
              <w:left w:val="single" w:sz="4" w:space="0" w:color="auto"/>
              <w:bottom w:val="single" w:sz="4" w:space="0" w:color="auto"/>
              <w:right w:val="single" w:sz="4" w:space="0" w:color="auto"/>
            </w:tcBorders>
          </w:tcPr>
          <w:p w14:paraId="77179E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2886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DBB67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9867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723A6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5DB699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134FE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5058F5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69A54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66" w:type="dxa"/>
            <w:tcBorders>
              <w:top w:val="single" w:sz="4" w:space="0" w:color="auto"/>
              <w:left w:val="single" w:sz="4" w:space="0" w:color="auto"/>
              <w:bottom w:val="single" w:sz="4" w:space="0" w:color="auto"/>
              <w:right w:val="single" w:sz="4" w:space="0" w:color="auto"/>
            </w:tcBorders>
            <w:hideMark/>
          </w:tcPr>
          <w:p w14:paraId="59B948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-99.7</w:t>
            </w:r>
          </w:p>
        </w:tc>
        <w:tc>
          <w:tcPr>
            <w:tcW w:w="970" w:type="dxa"/>
            <w:tcBorders>
              <w:top w:val="single" w:sz="4" w:space="0" w:color="auto"/>
              <w:left w:val="single" w:sz="4" w:space="0" w:color="auto"/>
              <w:bottom w:val="single" w:sz="4" w:space="0" w:color="auto"/>
              <w:right w:val="single" w:sz="4" w:space="0" w:color="auto"/>
            </w:tcBorders>
            <w:hideMark/>
          </w:tcPr>
          <w:p w14:paraId="3430F4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-96.7</w:t>
            </w:r>
          </w:p>
        </w:tc>
        <w:tc>
          <w:tcPr>
            <w:tcW w:w="970" w:type="dxa"/>
            <w:tcBorders>
              <w:top w:val="single" w:sz="4" w:space="0" w:color="auto"/>
              <w:left w:val="single" w:sz="4" w:space="0" w:color="auto"/>
              <w:bottom w:val="single" w:sz="4" w:space="0" w:color="auto"/>
              <w:right w:val="single" w:sz="4" w:space="0" w:color="auto"/>
            </w:tcBorders>
            <w:hideMark/>
          </w:tcPr>
          <w:p w14:paraId="550EE1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6FFEC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311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1D2BC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C982D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13D2A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159A0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66" w:type="dxa"/>
            <w:tcBorders>
              <w:top w:val="single" w:sz="4" w:space="0" w:color="auto"/>
              <w:left w:val="single" w:sz="4" w:space="0" w:color="auto"/>
              <w:bottom w:val="single" w:sz="4" w:space="0" w:color="auto"/>
              <w:right w:val="single" w:sz="4" w:space="0" w:color="auto"/>
            </w:tcBorders>
          </w:tcPr>
          <w:p w14:paraId="766A68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B39D5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4C8CE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69E83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4A1F6D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AFE3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20B8AE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590DC7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B8492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66" w:type="dxa"/>
            <w:tcBorders>
              <w:top w:val="single" w:sz="4" w:space="0" w:color="auto"/>
              <w:left w:val="single" w:sz="4" w:space="0" w:color="auto"/>
              <w:bottom w:val="single" w:sz="4" w:space="0" w:color="auto"/>
              <w:right w:val="single" w:sz="4" w:space="0" w:color="auto"/>
            </w:tcBorders>
            <w:hideMark/>
          </w:tcPr>
          <w:p w14:paraId="07F435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3EADA2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64AF4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249B59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76B77E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870D5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BBD3B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8CC0F2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6685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66" w:type="dxa"/>
            <w:tcBorders>
              <w:top w:val="single" w:sz="4" w:space="0" w:color="auto"/>
              <w:left w:val="single" w:sz="4" w:space="0" w:color="auto"/>
              <w:bottom w:val="single" w:sz="4" w:space="0" w:color="auto"/>
              <w:right w:val="single" w:sz="4" w:space="0" w:color="auto"/>
            </w:tcBorders>
          </w:tcPr>
          <w:p w14:paraId="351918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ED10D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503C8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0D2A04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tcPr>
          <w:p w14:paraId="200534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2C3E0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F833D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6C6A0E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6EF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815F8B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DF462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37B20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58987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818D3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B82C4F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52CB92A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54433A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16D4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66" w:type="dxa"/>
            <w:tcBorders>
              <w:top w:val="single" w:sz="4" w:space="0" w:color="auto"/>
              <w:left w:val="single" w:sz="4" w:space="0" w:color="auto"/>
              <w:bottom w:val="single" w:sz="4" w:space="0" w:color="auto"/>
              <w:right w:val="single" w:sz="4" w:space="0" w:color="auto"/>
            </w:tcBorders>
          </w:tcPr>
          <w:p w14:paraId="1FD470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3F8ED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FC5A0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BB813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FD1D7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20385E2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2D807C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CF023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47EA5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66" w:type="dxa"/>
            <w:tcBorders>
              <w:top w:val="single" w:sz="4" w:space="0" w:color="auto"/>
              <w:left w:val="single" w:sz="4" w:space="0" w:color="auto"/>
              <w:bottom w:val="single" w:sz="4" w:space="0" w:color="auto"/>
              <w:right w:val="single" w:sz="4" w:space="0" w:color="auto"/>
            </w:tcBorders>
          </w:tcPr>
          <w:p w14:paraId="599C0D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2AE75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9E39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630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0B521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5FC2C3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DD3BB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45C0FB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93C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66" w:type="dxa"/>
            <w:tcBorders>
              <w:top w:val="single" w:sz="4" w:space="0" w:color="auto"/>
              <w:left w:val="single" w:sz="4" w:space="0" w:color="auto"/>
              <w:bottom w:val="single" w:sz="4" w:space="0" w:color="auto"/>
              <w:right w:val="single" w:sz="4" w:space="0" w:color="auto"/>
            </w:tcBorders>
          </w:tcPr>
          <w:p w14:paraId="1F9954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8412F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7BF9A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6C94F7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29EAE5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37CA9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78C6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2B5B5D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AD41C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66" w:type="dxa"/>
            <w:tcBorders>
              <w:top w:val="single" w:sz="4" w:space="0" w:color="auto"/>
              <w:left w:val="single" w:sz="4" w:space="0" w:color="auto"/>
              <w:bottom w:val="single" w:sz="4" w:space="0" w:color="auto"/>
              <w:right w:val="single" w:sz="4" w:space="0" w:color="auto"/>
            </w:tcBorders>
          </w:tcPr>
          <w:p w14:paraId="564E85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D6901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077C6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DF5EF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EE1F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0EC04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64DE6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09FB080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00CF1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66" w:type="dxa"/>
            <w:tcBorders>
              <w:top w:val="single" w:sz="4" w:space="0" w:color="auto"/>
              <w:left w:val="single" w:sz="4" w:space="0" w:color="auto"/>
              <w:bottom w:val="single" w:sz="4" w:space="0" w:color="auto"/>
              <w:right w:val="single" w:sz="4" w:space="0" w:color="auto"/>
            </w:tcBorders>
            <w:hideMark/>
          </w:tcPr>
          <w:p w14:paraId="4BAA5B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617309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153BFF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39CF01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557E3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66E9B1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E40E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5A8B7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E70E6E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66" w:type="dxa"/>
            <w:tcBorders>
              <w:top w:val="single" w:sz="4" w:space="0" w:color="auto"/>
              <w:left w:val="single" w:sz="4" w:space="0" w:color="auto"/>
              <w:bottom w:val="single" w:sz="4" w:space="0" w:color="auto"/>
              <w:right w:val="single" w:sz="4" w:space="0" w:color="auto"/>
            </w:tcBorders>
            <w:hideMark/>
          </w:tcPr>
          <w:p w14:paraId="4C57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51E698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16798A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970" w:type="dxa"/>
            <w:tcBorders>
              <w:top w:val="single" w:sz="4" w:space="0" w:color="auto"/>
              <w:left w:val="single" w:sz="4" w:space="0" w:color="auto"/>
              <w:bottom w:val="single" w:sz="4" w:space="0" w:color="auto"/>
              <w:right w:val="single" w:sz="4" w:space="0" w:color="auto"/>
            </w:tcBorders>
            <w:hideMark/>
          </w:tcPr>
          <w:p w14:paraId="4FBFD4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hideMark/>
          </w:tcPr>
          <w:p w14:paraId="0D3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tcPr>
          <w:p w14:paraId="4A13C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2D9DF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3390693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BA418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66" w:type="dxa"/>
            <w:tcBorders>
              <w:top w:val="single" w:sz="4" w:space="0" w:color="auto"/>
              <w:left w:val="single" w:sz="4" w:space="0" w:color="auto"/>
              <w:bottom w:val="single" w:sz="4" w:space="0" w:color="auto"/>
              <w:right w:val="single" w:sz="4" w:space="0" w:color="auto"/>
            </w:tcBorders>
            <w:hideMark/>
          </w:tcPr>
          <w:p w14:paraId="714859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F9E1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E7A22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E8D3B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B3D8A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ED05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9FABF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68075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2117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66" w:type="dxa"/>
            <w:tcBorders>
              <w:top w:val="single" w:sz="4" w:space="0" w:color="auto"/>
              <w:left w:val="single" w:sz="4" w:space="0" w:color="auto"/>
              <w:bottom w:val="single" w:sz="4" w:space="0" w:color="auto"/>
              <w:right w:val="single" w:sz="4" w:space="0" w:color="auto"/>
            </w:tcBorders>
          </w:tcPr>
          <w:p w14:paraId="7E9B1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1EA201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82AB7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9D2BB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1478C9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78D81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5D01F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73A4613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EEC4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66" w:type="dxa"/>
            <w:tcBorders>
              <w:top w:val="single" w:sz="4" w:space="0" w:color="auto"/>
              <w:left w:val="single" w:sz="4" w:space="0" w:color="auto"/>
              <w:bottom w:val="single" w:sz="4" w:space="0" w:color="auto"/>
              <w:right w:val="single" w:sz="4" w:space="0" w:color="auto"/>
            </w:tcBorders>
            <w:hideMark/>
          </w:tcPr>
          <w:p w14:paraId="7BF0E8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4239E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-93.2</w:t>
            </w:r>
          </w:p>
        </w:tc>
        <w:tc>
          <w:tcPr>
            <w:tcW w:w="970" w:type="dxa"/>
            <w:tcBorders>
              <w:top w:val="single" w:sz="4" w:space="0" w:color="auto"/>
              <w:left w:val="single" w:sz="4" w:space="0" w:color="auto"/>
              <w:bottom w:val="single" w:sz="4" w:space="0" w:color="auto"/>
              <w:right w:val="single" w:sz="4" w:space="0" w:color="auto"/>
            </w:tcBorders>
            <w:hideMark/>
          </w:tcPr>
          <w:p w14:paraId="458F80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-91.2</w:t>
            </w:r>
          </w:p>
        </w:tc>
        <w:tc>
          <w:tcPr>
            <w:tcW w:w="970" w:type="dxa"/>
            <w:tcBorders>
              <w:top w:val="single" w:sz="4" w:space="0" w:color="auto"/>
              <w:left w:val="single" w:sz="4" w:space="0" w:color="auto"/>
              <w:bottom w:val="single" w:sz="4" w:space="0" w:color="auto"/>
              <w:right w:val="single" w:sz="4" w:space="0" w:color="auto"/>
            </w:tcBorders>
          </w:tcPr>
          <w:p w14:paraId="2D3336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0B21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BC50F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00CC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39AE65A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3230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146F44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B9B4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E7526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4F612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D2803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32764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943D0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F85738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27F5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066" w:type="dxa"/>
            <w:tcBorders>
              <w:top w:val="single" w:sz="4" w:space="0" w:color="auto"/>
              <w:left w:val="single" w:sz="4" w:space="0" w:color="auto"/>
              <w:bottom w:val="single" w:sz="4" w:space="0" w:color="auto"/>
              <w:right w:val="single" w:sz="4" w:space="0" w:color="auto"/>
            </w:tcBorders>
          </w:tcPr>
          <w:p w14:paraId="19DE29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DCE1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6BF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00FF0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E8F12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1D3F2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B1714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32753A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DAEF7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1066" w:type="dxa"/>
            <w:tcBorders>
              <w:top w:val="single" w:sz="4" w:space="0" w:color="auto"/>
              <w:left w:val="single" w:sz="4" w:space="0" w:color="auto"/>
              <w:bottom w:val="single" w:sz="4" w:space="0" w:color="auto"/>
              <w:right w:val="single" w:sz="4" w:space="0" w:color="auto"/>
            </w:tcBorders>
          </w:tcPr>
          <w:p w14:paraId="3C5095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8A69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B09F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382A7D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512CA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39FABD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33B40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2A9AD31B"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C23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066" w:type="dxa"/>
            <w:tcBorders>
              <w:top w:val="single" w:sz="4" w:space="0" w:color="auto"/>
              <w:left w:val="single" w:sz="4" w:space="0" w:color="auto"/>
              <w:bottom w:val="single" w:sz="4" w:space="0" w:color="auto"/>
              <w:right w:val="single" w:sz="4" w:space="0" w:color="auto"/>
            </w:tcBorders>
          </w:tcPr>
          <w:p w14:paraId="2398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9C930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656E7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EEBF4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D019E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722D99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A55DA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E2F7B" w:rsidRPr="00DF7C7E" w14:paraId="1F1DAFF9"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32" w:author="Chunhui Zhang" w:date="2019-08-13T10:49:00Z"/>
          <w:trPrChange w:id="433" w:author="Chunhui Zhang" w:date="2019-08-13T10:49: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434"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0EE36D4B" w14:textId="0C81D212" w:rsidR="003E2F7B" w:rsidRPr="00DF7C7E" w:rsidRDefault="003E2F7B" w:rsidP="003E2F7B">
            <w:pPr>
              <w:keepNext/>
              <w:keepLines/>
              <w:overflowPunct w:val="0"/>
              <w:autoSpaceDE w:val="0"/>
              <w:autoSpaceDN w:val="0"/>
              <w:adjustRightInd w:val="0"/>
              <w:spacing w:after="0"/>
              <w:jc w:val="center"/>
              <w:rPr>
                <w:ins w:id="435" w:author="Chunhui Zhang" w:date="2019-08-13T10:49:00Z"/>
                <w:rFonts w:ascii="Arial" w:eastAsia="MS Mincho" w:hAnsi="Arial" w:cs="Arial"/>
                <w:sz w:val="18"/>
                <w:lang w:eastAsia="ko-KR"/>
              </w:rPr>
            </w:pPr>
            <w:ins w:id="436" w:author="Chunhui Zhang" w:date="2019-08-13T10:49:00Z">
              <w:r w:rsidRPr="003A69A9">
                <w:t>42</w:t>
              </w:r>
            </w:ins>
          </w:p>
        </w:tc>
        <w:tc>
          <w:tcPr>
            <w:tcW w:w="1066" w:type="dxa"/>
            <w:tcBorders>
              <w:top w:val="single" w:sz="4" w:space="0" w:color="auto"/>
              <w:left w:val="single" w:sz="4" w:space="0" w:color="auto"/>
              <w:bottom w:val="single" w:sz="4" w:space="0" w:color="auto"/>
              <w:right w:val="single" w:sz="4" w:space="0" w:color="auto"/>
            </w:tcBorders>
            <w:tcPrChange w:id="437"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45E498EF" w14:textId="77777777" w:rsidR="003E2F7B" w:rsidRPr="00DF7C7E" w:rsidRDefault="003E2F7B" w:rsidP="003E2F7B">
            <w:pPr>
              <w:keepNext/>
              <w:keepLines/>
              <w:overflowPunct w:val="0"/>
              <w:autoSpaceDE w:val="0"/>
              <w:autoSpaceDN w:val="0"/>
              <w:adjustRightInd w:val="0"/>
              <w:spacing w:after="0"/>
              <w:jc w:val="center"/>
              <w:rPr>
                <w:ins w:id="438"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39"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6DCBD5A0" w14:textId="77777777" w:rsidR="003E2F7B" w:rsidRPr="00DF7C7E" w:rsidRDefault="003E2F7B" w:rsidP="003E2F7B">
            <w:pPr>
              <w:keepNext/>
              <w:keepLines/>
              <w:overflowPunct w:val="0"/>
              <w:autoSpaceDE w:val="0"/>
              <w:autoSpaceDN w:val="0"/>
              <w:adjustRightInd w:val="0"/>
              <w:spacing w:after="0"/>
              <w:jc w:val="center"/>
              <w:rPr>
                <w:ins w:id="440"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41"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3FCF3BEF" w14:textId="6988AB39" w:rsidR="003E2F7B" w:rsidRPr="00DF7C7E" w:rsidRDefault="003E2F7B" w:rsidP="003E2F7B">
            <w:pPr>
              <w:keepNext/>
              <w:keepLines/>
              <w:overflowPunct w:val="0"/>
              <w:autoSpaceDE w:val="0"/>
              <w:autoSpaceDN w:val="0"/>
              <w:adjustRightInd w:val="0"/>
              <w:spacing w:after="0"/>
              <w:jc w:val="center"/>
              <w:rPr>
                <w:ins w:id="442" w:author="Chunhui Zhang" w:date="2019-08-13T10:49:00Z"/>
                <w:rFonts w:ascii="Arial" w:hAnsi="Arial" w:cs="Arial"/>
                <w:sz w:val="18"/>
                <w:lang w:eastAsia="ko-KR"/>
              </w:rPr>
            </w:pPr>
            <w:ins w:id="443" w:author="Chunhui Zhang" w:date="2019-08-13T10:49:00Z">
              <w:r w:rsidRPr="003A69A9">
                <w:t>-</w:t>
              </w:r>
            </w:ins>
            <w:ins w:id="444" w:author="Chunhui Zhang" w:date="2019-08-13T11:01:00Z">
              <w:r w:rsidR="00E535BF">
                <w:t>96.7</w:t>
              </w:r>
            </w:ins>
          </w:p>
        </w:tc>
        <w:tc>
          <w:tcPr>
            <w:tcW w:w="970" w:type="dxa"/>
            <w:tcBorders>
              <w:top w:val="single" w:sz="4" w:space="0" w:color="auto"/>
              <w:left w:val="single" w:sz="4" w:space="0" w:color="auto"/>
              <w:bottom w:val="single" w:sz="4" w:space="0" w:color="auto"/>
              <w:right w:val="single" w:sz="4" w:space="0" w:color="auto"/>
            </w:tcBorders>
            <w:tcPrChange w:id="445"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C3B0D61" w14:textId="7AB330D5" w:rsidR="003E2F7B" w:rsidRPr="00DF7C7E" w:rsidRDefault="003E2F7B" w:rsidP="003E2F7B">
            <w:pPr>
              <w:keepNext/>
              <w:keepLines/>
              <w:overflowPunct w:val="0"/>
              <w:autoSpaceDE w:val="0"/>
              <w:autoSpaceDN w:val="0"/>
              <w:adjustRightInd w:val="0"/>
              <w:spacing w:after="0"/>
              <w:jc w:val="center"/>
              <w:rPr>
                <w:ins w:id="446" w:author="Chunhui Zhang" w:date="2019-08-13T10:49:00Z"/>
                <w:rFonts w:ascii="Arial" w:hAnsi="Arial" w:cs="Arial"/>
                <w:sz w:val="18"/>
                <w:lang w:eastAsia="ko-KR"/>
              </w:rPr>
            </w:pPr>
            <w:ins w:id="447" w:author="Chunhui Zhang" w:date="2019-08-13T10:49:00Z">
              <w:r w:rsidRPr="003A69A9">
                <w:t>-</w:t>
              </w:r>
            </w:ins>
            <w:ins w:id="448"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49"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507CF5A3" w14:textId="15C4FCE6" w:rsidR="003E2F7B" w:rsidRPr="00DF7C7E" w:rsidRDefault="003E2F7B" w:rsidP="003E2F7B">
            <w:pPr>
              <w:keepNext/>
              <w:keepLines/>
              <w:overflowPunct w:val="0"/>
              <w:autoSpaceDE w:val="0"/>
              <w:autoSpaceDN w:val="0"/>
              <w:adjustRightInd w:val="0"/>
              <w:spacing w:after="0"/>
              <w:jc w:val="center"/>
              <w:rPr>
                <w:ins w:id="450" w:author="Chunhui Zhang" w:date="2019-08-13T10:49:00Z"/>
                <w:rFonts w:ascii="Arial" w:hAnsi="Arial" w:cs="Arial"/>
                <w:sz w:val="18"/>
                <w:lang w:eastAsia="ko-KR"/>
              </w:rPr>
            </w:pPr>
            <w:ins w:id="451" w:author="Chunhui Zhang" w:date="2019-08-13T10:49:00Z">
              <w:r w:rsidRPr="003A69A9">
                <w:t>-</w:t>
              </w:r>
            </w:ins>
            <w:ins w:id="452"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53"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64E85F48" w14:textId="044E6AD5" w:rsidR="003E2F7B" w:rsidRPr="00DF7C7E" w:rsidRDefault="003E2F7B" w:rsidP="003E2F7B">
            <w:pPr>
              <w:keepNext/>
              <w:keepLines/>
              <w:overflowPunct w:val="0"/>
              <w:autoSpaceDE w:val="0"/>
              <w:autoSpaceDN w:val="0"/>
              <w:adjustRightInd w:val="0"/>
              <w:spacing w:after="0"/>
              <w:jc w:val="center"/>
              <w:rPr>
                <w:ins w:id="454" w:author="Chunhui Zhang" w:date="2019-08-13T10:49:00Z"/>
                <w:rFonts w:ascii="Arial" w:hAnsi="Arial" w:cs="Arial"/>
                <w:sz w:val="18"/>
                <w:lang w:eastAsia="ko-KR"/>
              </w:rPr>
            </w:pPr>
            <w:ins w:id="455" w:author="Chunhui Zhang" w:date="2019-08-13T10:49:00Z">
              <w:r w:rsidRPr="003A69A9">
                <w:t>-</w:t>
              </w:r>
            </w:ins>
            <w:ins w:id="456"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57" w:author="Chunhui Zhang" w:date="2019-08-13T10:49:00Z">
              <w:tcPr>
                <w:tcW w:w="1196" w:type="dxa"/>
                <w:tcBorders>
                  <w:top w:val="single" w:sz="4" w:space="0" w:color="auto"/>
                  <w:left w:val="single" w:sz="4" w:space="0" w:color="auto"/>
                  <w:bottom w:val="single" w:sz="4" w:space="0" w:color="auto"/>
                  <w:right w:val="single" w:sz="4" w:space="0" w:color="auto"/>
                </w:tcBorders>
                <w:vAlign w:val="center"/>
              </w:tcPr>
            </w:tcPrChange>
          </w:tcPr>
          <w:p w14:paraId="419C2AAB" w14:textId="2913416E" w:rsidR="003E2F7B" w:rsidRPr="00DF7C7E" w:rsidRDefault="003E2F7B" w:rsidP="003E2F7B">
            <w:pPr>
              <w:keepNext/>
              <w:keepLines/>
              <w:overflowPunct w:val="0"/>
              <w:autoSpaceDE w:val="0"/>
              <w:autoSpaceDN w:val="0"/>
              <w:adjustRightInd w:val="0"/>
              <w:spacing w:after="0"/>
              <w:jc w:val="center"/>
              <w:rPr>
                <w:ins w:id="458" w:author="Chunhui Zhang" w:date="2019-08-13T10:49:00Z"/>
                <w:rFonts w:ascii="Arial" w:eastAsia="MS Mincho" w:hAnsi="Arial" w:cs="Arial"/>
                <w:sz w:val="18"/>
                <w:lang w:eastAsia="ko-KR"/>
              </w:rPr>
            </w:pPr>
            <w:ins w:id="459" w:author="Chunhui Zhang" w:date="2019-08-13T10:49:00Z">
              <w:r w:rsidRPr="003A69A9">
                <w:t>TDD</w:t>
              </w:r>
            </w:ins>
          </w:p>
        </w:tc>
      </w:tr>
      <w:tr w:rsidR="003E2F7B" w:rsidRPr="00DF7C7E" w14:paraId="3DF4C17D"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61" w:author="Chunhui Zhang" w:date="2019-08-13T10:49:00Z"/>
          <w:trPrChange w:id="462" w:author="Chunhui Zhang" w:date="2019-08-13T10:49: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463"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5E35C99E" w14:textId="62C1E589" w:rsidR="003E2F7B" w:rsidRPr="00DF7C7E" w:rsidRDefault="003E2F7B" w:rsidP="003E2F7B">
            <w:pPr>
              <w:keepNext/>
              <w:keepLines/>
              <w:overflowPunct w:val="0"/>
              <w:autoSpaceDE w:val="0"/>
              <w:autoSpaceDN w:val="0"/>
              <w:adjustRightInd w:val="0"/>
              <w:spacing w:after="0"/>
              <w:jc w:val="center"/>
              <w:rPr>
                <w:ins w:id="464" w:author="Chunhui Zhang" w:date="2019-08-13T10:49:00Z"/>
                <w:rFonts w:ascii="Arial" w:eastAsia="MS Mincho" w:hAnsi="Arial" w:cs="Arial"/>
                <w:sz w:val="18"/>
                <w:lang w:eastAsia="ko-KR"/>
              </w:rPr>
            </w:pPr>
            <w:ins w:id="465" w:author="Chunhui Zhang" w:date="2019-08-13T10:49:00Z">
              <w:r w:rsidRPr="003A69A9">
                <w:t>43</w:t>
              </w:r>
            </w:ins>
          </w:p>
        </w:tc>
        <w:tc>
          <w:tcPr>
            <w:tcW w:w="1066" w:type="dxa"/>
            <w:tcBorders>
              <w:top w:val="single" w:sz="4" w:space="0" w:color="auto"/>
              <w:left w:val="single" w:sz="4" w:space="0" w:color="auto"/>
              <w:bottom w:val="single" w:sz="4" w:space="0" w:color="auto"/>
              <w:right w:val="single" w:sz="4" w:space="0" w:color="auto"/>
            </w:tcBorders>
            <w:tcPrChange w:id="466"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50849408" w14:textId="77777777" w:rsidR="003E2F7B" w:rsidRPr="00DF7C7E" w:rsidRDefault="003E2F7B" w:rsidP="003E2F7B">
            <w:pPr>
              <w:keepNext/>
              <w:keepLines/>
              <w:overflowPunct w:val="0"/>
              <w:autoSpaceDE w:val="0"/>
              <w:autoSpaceDN w:val="0"/>
              <w:adjustRightInd w:val="0"/>
              <w:spacing w:after="0"/>
              <w:jc w:val="center"/>
              <w:rPr>
                <w:ins w:id="467"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68"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92FC463" w14:textId="77777777" w:rsidR="003E2F7B" w:rsidRPr="00DF7C7E" w:rsidRDefault="003E2F7B" w:rsidP="003E2F7B">
            <w:pPr>
              <w:keepNext/>
              <w:keepLines/>
              <w:overflowPunct w:val="0"/>
              <w:autoSpaceDE w:val="0"/>
              <w:autoSpaceDN w:val="0"/>
              <w:adjustRightInd w:val="0"/>
              <w:spacing w:after="0"/>
              <w:jc w:val="center"/>
              <w:rPr>
                <w:ins w:id="469"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70"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88DB667" w14:textId="12E4CA28" w:rsidR="003E2F7B" w:rsidRPr="00DF7C7E" w:rsidRDefault="003E2F7B" w:rsidP="003E2F7B">
            <w:pPr>
              <w:keepNext/>
              <w:keepLines/>
              <w:overflowPunct w:val="0"/>
              <w:autoSpaceDE w:val="0"/>
              <w:autoSpaceDN w:val="0"/>
              <w:adjustRightInd w:val="0"/>
              <w:spacing w:after="0"/>
              <w:jc w:val="center"/>
              <w:rPr>
                <w:ins w:id="471" w:author="Chunhui Zhang" w:date="2019-08-13T10:49:00Z"/>
                <w:rFonts w:ascii="Arial" w:hAnsi="Arial" w:cs="Arial"/>
                <w:sz w:val="18"/>
                <w:lang w:eastAsia="ko-KR"/>
              </w:rPr>
            </w:pPr>
            <w:ins w:id="472" w:author="Chunhui Zhang" w:date="2019-08-13T10:49:00Z">
              <w:r w:rsidRPr="003A69A9">
                <w:t>-</w:t>
              </w:r>
            </w:ins>
            <w:ins w:id="473" w:author="Chunhui Zhang" w:date="2019-08-13T11:02:00Z">
              <w:r w:rsidR="00E535BF">
                <w:t>96.7</w:t>
              </w:r>
            </w:ins>
          </w:p>
        </w:tc>
        <w:tc>
          <w:tcPr>
            <w:tcW w:w="970" w:type="dxa"/>
            <w:tcBorders>
              <w:top w:val="single" w:sz="4" w:space="0" w:color="auto"/>
              <w:left w:val="single" w:sz="4" w:space="0" w:color="auto"/>
              <w:bottom w:val="single" w:sz="4" w:space="0" w:color="auto"/>
              <w:right w:val="single" w:sz="4" w:space="0" w:color="auto"/>
            </w:tcBorders>
            <w:tcPrChange w:id="474"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3F9B35E1" w14:textId="6E44E4E6" w:rsidR="003E2F7B" w:rsidRPr="00DF7C7E" w:rsidRDefault="003E2F7B" w:rsidP="003E2F7B">
            <w:pPr>
              <w:keepNext/>
              <w:keepLines/>
              <w:overflowPunct w:val="0"/>
              <w:autoSpaceDE w:val="0"/>
              <w:autoSpaceDN w:val="0"/>
              <w:adjustRightInd w:val="0"/>
              <w:spacing w:after="0"/>
              <w:jc w:val="center"/>
              <w:rPr>
                <w:ins w:id="475" w:author="Chunhui Zhang" w:date="2019-08-13T10:49:00Z"/>
                <w:rFonts w:ascii="Arial" w:hAnsi="Arial" w:cs="Arial"/>
                <w:sz w:val="18"/>
                <w:lang w:eastAsia="ko-KR"/>
              </w:rPr>
            </w:pPr>
            <w:ins w:id="476" w:author="Chunhui Zhang" w:date="2019-08-13T10:49:00Z">
              <w:r w:rsidRPr="003A69A9">
                <w:t>-</w:t>
              </w:r>
            </w:ins>
            <w:ins w:id="477"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78"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406ED5E0" w14:textId="714C8A8C" w:rsidR="003E2F7B" w:rsidRPr="00DF7C7E" w:rsidRDefault="003E2F7B" w:rsidP="003E2F7B">
            <w:pPr>
              <w:keepNext/>
              <w:keepLines/>
              <w:overflowPunct w:val="0"/>
              <w:autoSpaceDE w:val="0"/>
              <w:autoSpaceDN w:val="0"/>
              <w:adjustRightInd w:val="0"/>
              <w:spacing w:after="0"/>
              <w:jc w:val="center"/>
              <w:rPr>
                <w:ins w:id="479" w:author="Chunhui Zhang" w:date="2019-08-13T10:49:00Z"/>
                <w:rFonts w:ascii="Arial" w:hAnsi="Arial" w:cs="Arial"/>
                <w:sz w:val="18"/>
                <w:lang w:eastAsia="ko-KR"/>
              </w:rPr>
            </w:pPr>
            <w:ins w:id="480" w:author="Chunhui Zhang" w:date="2019-08-13T10:49:00Z">
              <w:r w:rsidRPr="003A69A9">
                <w:t>-</w:t>
              </w:r>
            </w:ins>
            <w:ins w:id="481"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82"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770FC3BE" w14:textId="7795CD1D" w:rsidR="003E2F7B" w:rsidRPr="00DF7C7E" w:rsidRDefault="003E2F7B" w:rsidP="003E2F7B">
            <w:pPr>
              <w:keepNext/>
              <w:keepLines/>
              <w:overflowPunct w:val="0"/>
              <w:autoSpaceDE w:val="0"/>
              <w:autoSpaceDN w:val="0"/>
              <w:adjustRightInd w:val="0"/>
              <w:spacing w:after="0"/>
              <w:jc w:val="center"/>
              <w:rPr>
                <w:ins w:id="483" w:author="Chunhui Zhang" w:date="2019-08-13T10:49:00Z"/>
                <w:rFonts w:ascii="Arial" w:hAnsi="Arial" w:cs="Arial"/>
                <w:sz w:val="18"/>
                <w:lang w:eastAsia="ko-KR"/>
              </w:rPr>
            </w:pPr>
            <w:ins w:id="484" w:author="Chunhui Zhang" w:date="2019-08-13T10:49:00Z">
              <w:r w:rsidRPr="003A69A9">
                <w:t>-</w:t>
              </w:r>
            </w:ins>
            <w:ins w:id="485"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86" w:author="Chunhui Zhang" w:date="2019-08-13T10:49:00Z">
              <w:tcPr>
                <w:tcW w:w="1196" w:type="dxa"/>
                <w:tcBorders>
                  <w:top w:val="single" w:sz="4" w:space="0" w:color="auto"/>
                  <w:left w:val="single" w:sz="4" w:space="0" w:color="auto"/>
                  <w:bottom w:val="single" w:sz="4" w:space="0" w:color="auto"/>
                  <w:right w:val="single" w:sz="4" w:space="0" w:color="auto"/>
                </w:tcBorders>
                <w:vAlign w:val="center"/>
              </w:tcPr>
            </w:tcPrChange>
          </w:tcPr>
          <w:p w14:paraId="32D55A44" w14:textId="3EDCE639" w:rsidR="003E2F7B" w:rsidRPr="00DF7C7E" w:rsidRDefault="003E2F7B" w:rsidP="003E2F7B">
            <w:pPr>
              <w:keepNext/>
              <w:keepLines/>
              <w:overflowPunct w:val="0"/>
              <w:autoSpaceDE w:val="0"/>
              <w:autoSpaceDN w:val="0"/>
              <w:adjustRightInd w:val="0"/>
              <w:spacing w:after="0"/>
              <w:jc w:val="center"/>
              <w:rPr>
                <w:ins w:id="487" w:author="Chunhui Zhang" w:date="2019-08-13T10:49:00Z"/>
                <w:rFonts w:ascii="Arial" w:eastAsia="MS Mincho" w:hAnsi="Arial" w:cs="Arial"/>
                <w:sz w:val="18"/>
                <w:lang w:eastAsia="ko-KR"/>
              </w:rPr>
            </w:pPr>
            <w:ins w:id="488" w:author="Chunhui Zhang" w:date="2019-08-13T10:49:00Z">
              <w:r w:rsidRPr="003A69A9">
                <w:t>TDD</w:t>
              </w:r>
            </w:ins>
          </w:p>
        </w:tc>
      </w:tr>
      <w:tr w:rsidR="00DF7C7E" w:rsidRPr="00DF7C7E" w14:paraId="3126DD54"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0A176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066" w:type="dxa"/>
            <w:tcBorders>
              <w:top w:val="single" w:sz="4" w:space="0" w:color="auto"/>
              <w:left w:val="single" w:sz="4" w:space="0" w:color="auto"/>
              <w:bottom w:val="single" w:sz="4" w:space="0" w:color="auto"/>
              <w:right w:val="single" w:sz="4" w:space="0" w:color="auto"/>
            </w:tcBorders>
            <w:hideMark/>
          </w:tcPr>
          <w:p w14:paraId="1D5ED35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p>
        </w:tc>
        <w:tc>
          <w:tcPr>
            <w:tcW w:w="970" w:type="dxa"/>
            <w:tcBorders>
              <w:top w:val="single" w:sz="4" w:space="0" w:color="auto"/>
              <w:left w:val="single" w:sz="4" w:space="0" w:color="auto"/>
              <w:bottom w:val="single" w:sz="4" w:space="0" w:color="auto"/>
              <w:right w:val="single" w:sz="4" w:space="0" w:color="auto"/>
            </w:tcBorders>
            <w:hideMark/>
          </w:tcPr>
          <w:p w14:paraId="59DEFE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5AE220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FFBCA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69978A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75B1B7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DE5BA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661F998"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B059C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1467C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8115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D2413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C0CFC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93DB7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FC0D5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03D967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AB760E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37B128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71</w:t>
            </w:r>
          </w:p>
        </w:tc>
        <w:tc>
          <w:tcPr>
            <w:tcW w:w="1066" w:type="dxa"/>
            <w:tcBorders>
              <w:top w:val="single" w:sz="4" w:space="0" w:color="auto"/>
              <w:left w:val="single" w:sz="4" w:space="0" w:color="auto"/>
              <w:bottom w:val="single" w:sz="4" w:space="0" w:color="auto"/>
              <w:right w:val="single" w:sz="4" w:space="0" w:color="auto"/>
            </w:tcBorders>
            <w:hideMark/>
          </w:tcPr>
          <w:p w14:paraId="225CC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[-99.4]</w:t>
            </w:r>
          </w:p>
        </w:tc>
        <w:tc>
          <w:tcPr>
            <w:tcW w:w="970" w:type="dxa"/>
            <w:tcBorders>
              <w:top w:val="single" w:sz="4" w:space="0" w:color="auto"/>
              <w:left w:val="single" w:sz="4" w:space="0" w:color="auto"/>
              <w:bottom w:val="single" w:sz="4" w:space="0" w:color="auto"/>
              <w:right w:val="single" w:sz="4" w:space="0" w:color="auto"/>
            </w:tcBorders>
            <w:hideMark/>
          </w:tcPr>
          <w:p w14:paraId="5DA2A1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[-95.4]</w:t>
            </w:r>
          </w:p>
        </w:tc>
        <w:tc>
          <w:tcPr>
            <w:tcW w:w="970" w:type="dxa"/>
            <w:tcBorders>
              <w:top w:val="single" w:sz="4" w:space="0" w:color="auto"/>
              <w:left w:val="single" w:sz="4" w:space="0" w:color="auto"/>
              <w:bottom w:val="single" w:sz="4" w:space="0" w:color="auto"/>
              <w:right w:val="single" w:sz="4" w:space="0" w:color="auto"/>
            </w:tcBorders>
            <w:hideMark/>
          </w:tcPr>
          <w:p w14:paraId="4312E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970" w:type="dxa"/>
            <w:tcBorders>
              <w:top w:val="single" w:sz="4" w:space="0" w:color="auto"/>
              <w:left w:val="single" w:sz="4" w:space="0" w:color="auto"/>
              <w:bottom w:val="single" w:sz="4" w:space="0" w:color="auto"/>
              <w:right w:val="single" w:sz="4" w:space="0" w:color="auto"/>
            </w:tcBorders>
            <w:hideMark/>
          </w:tcPr>
          <w:p w14:paraId="469219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DF761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65E44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98768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BED4DA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80C5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066" w:type="dxa"/>
            <w:tcBorders>
              <w:top w:val="single" w:sz="4" w:space="0" w:color="auto"/>
              <w:left w:val="single" w:sz="4" w:space="0" w:color="auto"/>
              <w:bottom w:val="single" w:sz="4" w:space="0" w:color="auto"/>
              <w:right w:val="single" w:sz="4" w:space="0" w:color="auto"/>
            </w:tcBorders>
            <w:hideMark/>
          </w:tcPr>
          <w:p w14:paraId="0C0CFE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99AAC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6DE0E4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7A77A9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F17DD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9C83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1C6724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3B1A5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C7DF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1066" w:type="dxa"/>
            <w:tcBorders>
              <w:top w:val="single" w:sz="4" w:space="0" w:color="auto"/>
              <w:left w:val="single" w:sz="4" w:space="0" w:color="auto"/>
              <w:bottom w:val="single" w:sz="4" w:space="0" w:color="auto"/>
              <w:right w:val="single" w:sz="4" w:space="0" w:color="auto"/>
            </w:tcBorders>
            <w:hideMark/>
          </w:tcPr>
          <w:p w14:paraId="23E07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7459A85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2E9CD7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51FD2F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90293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D08D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5BF12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2EC3E18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C6E19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1066" w:type="dxa"/>
            <w:tcBorders>
              <w:top w:val="single" w:sz="4" w:space="0" w:color="auto"/>
              <w:left w:val="single" w:sz="4" w:space="0" w:color="auto"/>
              <w:bottom w:val="single" w:sz="4" w:space="0" w:color="auto"/>
              <w:right w:val="single" w:sz="4" w:space="0" w:color="auto"/>
            </w:tcBorders>
          </w:tcPr>
          <w:p w14:paraId="36CC8F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BAA7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73AC64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78561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2F8E9A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2944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42FF4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2D98FC7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BB03B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1066" w:type="dxa"/>
            <w:tcBorders>
              <w:top w:val="single" w:sz="4" w:space="0" w:color="auto"/>
              <w:left w:val="single" w:sz="4" w:space="0" w:color="auto"/>
              <w:bottom w:val="single" w:sz="4" w:space="0" w:color="auto"/>
              <w:right w:val="single" w:sz="4" w:space="0" w:color="auto"/>
            </w:tcBorders>
            <w:hideMark/>
          </w:tcPr>
          <w:p w14:paraId="22E5C6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FF01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48E052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0D1F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B57A6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A25C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7567E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E190E1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193D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1066" w:type="dxa"/>
            <w:tcBorders>
              <w:top w:val="single" w:sz="4" w:space="0" w:color="auto"/>
              <w:left w:val="single" w:sz="4" w:space="0" w:color="auto"/>
              <w:bottom w:val="single" w:sz="4" w:space="0" w:color="auto"/>
              <w:right w:val="single" w:sz="4" w:space="0" w:color="auto"/>
            </w:tcBorders>
            <w:hideMark/>
          </w:tcPr>
          <w:p w14:paraId="206528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C92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361985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0C273B3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8167C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C262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95A73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60F05DB"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123E25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8"/>
                <w:lang w:eastAsia="ko-KR"/>
              </w:rPr>
              <w:tab/>
            </w:r>
            <w:r w:rsidRPr="00DF7C7E">
              <w:rPr>
                <w:rFonts w:ascii="Arial" w:hAnsi="Arial" w:cs="Arial"/>
                <w:sz w:val="18"/>
                <w:lang w:val="en-US" w:eastAsia="ko-KR"/>
              </w:rPr>
              <w:t>The transmitter shall be set to PUMAX as defined in subclause 6.2.5</w:t>
            </w:r>
          </w:p>
          <w:p w14:paraId="7534727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8"/>
                <w:lang w:eastAsia="ko-KR"/>
              </w:rPr>
              <w:tab/>
            </w:r>
            <w:r w:rsidRPr="00DF7C7E">
              <w:rPr>
                <w:rFonts w:ascii="Arial" w:hAnsi="Arial" w:cs="Arial"/>
                <w:sz w:val="18"/>
                <w:lang w:val="en-US" w:eastAsia="ko-KR"/>
              </w:rPr>
              <w:t>Reference measurement channel is A.3.2 with one sided dynamic OCNG Pattern OP.1 FDD/TDD as described in Annex A.5.1.1/A.5.2.1</w:t>
            </w:r>
          </w:p>
          <w:p w14:paraId="7817EE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8"/>
                <w:lang w:eastAsia="ko-KR"/>
              </w:rPr>
              <w:tab/>
            </w:r>
            <w:r w:rsidRPr="00DF7C7E">
              <w:rPr>
                <w:rFonts w:ascii="Arial" w:hAnsi="Arial" w:cs="Arial"/>
                <w:sz w:val="18"/>
                <w:lang w:val="en-US" w:eastAsia="ko-KR"/>
              </w:rPr>
              <w:t>For the UE which supports both Band 11 and Band 21 the reference sensitivity level is FFS.</w:t>
            </w:r>
          </w:p>
          <w:p w14:paraId="4928C28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4:</w:t>
            </w:r>
            <w:r w:rsidRPr="00DF7C7E">
              <w:rPr>
                <w:rFonts w:ascii="Arial" w:hAnsi="Arial" w:cs="Arial"/>
                <w:sz w:val="18"/>
                <w:lang w:eastAsia="ko-KR"/>
              </w:rPr>
              <w:tab/>
            </w:r>
            <w:r w:rsidRPr="00DF7C7E">
              <w:rPr>
                <w:rFonts w:ascii="Arial" w:hAnsi="Arial" w:cs="Arial"/>
                <w:sz w:val="18"/>
                <w:lang w:val="en-US" w:eastAsia="ko-KR"/>
              </w:rPr>
              <w:t>For a UE that support both Band 18 and Band 26, the reference sensitivity level for Band 26 applies for the applicable channel bandwidths.</w:t>
            </w:r>
          </w:p>
          <w:p w14:paraId="3BBBFE13"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5:</w:t>
            </w:r>
            <w:r w:rsidRPr="00DF7C7E">
              <w:rPr>
                <w:rFonts w:ascii="Arial" w:hAnsi="Arial" w:cs="Arial"/>
                <w:sz w:val="18"/>
                <w:lang w:eastAsia="ko-KR"/>
              </w:rPr>
              <w:tab/>
            </w:r>
            <w:r w:rsidRPr="00DF7C7E">
              <w:rPr>
                <w:rFonts w:ascii="Arial" w:hAnsi="Arial" w:cs="Arial"/>
                <w:sz w:val="18"/>
                <w:lang w:val="en-US" w:eastAsia="ko-KR"/>
              </w:rPr>
              <w:t>The UL resource blocks shall be located as close as possible to the downlink operating band but confined within the transmission bandwidth configuration for the channel bandwidth.</w:t>
            </w:r>
          </w:p>
        </w:tc>
      </w:tr>
    </w:tbl>
    <w:p w14:paraId="79606C0F" w14:textId="77777777" w:rsidR="00DF7C7E" w:rsidRPr="00DF7C7E" w:rsidRDefault="00DF7C7E" w:rsidP="00DF7C7E">
      <w:pPr>
        <w:overflowPunct w:val="0"/>
        <w:autoSpaceDE w:val="0"/>
        <w:autoSpaceDN w:val="0"/>
        <w:adjustRightInd w:val="0"/>
        <w:rPr>
          <w:lang w:eastAsia="ko-KR"/>
        </w:rPr>
      </w:pPr>
    </w:p>
    <w:p w14:paraId="031E82EC" w14:textId="0F207454" w:rsidR="00DF7C7E" w:rsidRPr="00DF7C7E" w:rsidRDefault="00DF7C7E" w:rsidP="00DF7C7E">
      <w:pPr>
        <w:keepNext/>
        <w:keepLines/>
        <w:overflowPunct w:val="0"/>
        <w:autoSpaceDE w:val="0"/>
        <w:autoSpaceDN w:val="0"/>
        <w:adjustRightInd w:val="0"/>
        <w:spacing w:before="60"/>
        <w:jc w:val="center"/>
        <w:rPr>
          <w:rFonts w:ascii="Arial" w:hAnsi="Arial" w:cs="Arial"/>
          <w:b/>
          <w:vertAlign w:val="subscript"/>
          <w:lang w:eastAsia="ko-KR"/>
        </w:rPr>
      </w:pPr>
      <w:r w:rsidRPr="00DF7C7E">
        <w:rPr>
          <w:rFonts w:ascii="Arial" w:hAnsi="Arial" w:cs="Arial"/>
          <w:b/>
          <w:lang w:eastAsia="ko-KR"/>
        </w:rPr>
        <w:lastRenderedPageBreak/>
        <w:t xml:space="preserve">Table 7.3.1E-9: Reference sensitivity for HD-FDD category </w:t>
      </w:r>
      <w:del w:id="489" w:author="Chunhui Zhang" w:date="2019-08-13T11:02:00Z">
        <w:r w:rsidRPr="00DF7C7E" w:rsidDel="003C1D15">
          <w:rPr>
            <w:rFonts w:ascii="Arial" w:hAnsi="Arial" w:cs="Arial"/>
            <w:b/>
            <w:lang w:eastAsia="ko-KR"/>
          </w:rPr>
          <w:delText>[</w:delText>
        </w:r>
      </w:del>
      <w:r w:rsidRPr="00DF7C7E">
        <w:rPr>
          <w:rFonts w:ascii="Arial" w:hAnsi="Arial" w:cs="Arial"/>
          <w:b/>
          <w:lang w:eastAsia="ko-KR"/>
        </w:rPr>
        <w:t>M2</w:t>
      </w:r>
      <w:del w:id="490" w:author="Chunhui Zhang" w:date="2019-08-13T11:02:00Z">
        <w:r w:rsidRPr="00DF7C7E" w:rsidDel="003C1D15">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DF7C7E" w:rsidRPr="00DF7C7E" w14:paraId="17550D65"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44915AC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2815B517" w14:textId="77777777" w:rsidTr="00DF7C7E">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34EF9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6BB86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1568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68C8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EBA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06FB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A03C6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DEF80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74BA2F9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3D0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87" w:type="dxa"/>
            <w:tcBorders>
              <w:top w:val="single" w:sz="4" w:space="0" w:color="auto"/>
              <w:left w:val="single" w:sz="4" w:space="0" w:color="auto"/>
              <w:bottom w:val="single" w:sz="4" w:space="0" w:color="auto"/>
              <w:right w:val="single" w:sz="4" w:space="0" w:color="auto"/>
            </w:tcBorders>
          </w:tcPr>
          <w:p w14:paraId="610621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3443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BEA04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4BBDD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E352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85A6E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04727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F4F54A7"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5C1D1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87" w:type="dxa"/>
            <w:tcBorders>
              <w:top w:val="single" w:sz="4" w:space="0" w:color="auto"/>
              <w:left w:val="single" w:sz="4" w:space="0" w:color="auto"/>
              <w:bottom w:val="single" w:sz="4" w:space="0" w:color="auto"/>
              <w:right w:val="single" w:sz="4" w:space="0" w:color="auto"/>
            </w:tcBorders>
            <w:hideMark/>
          </w:tcPr>
          <w:p w14:paraId="178A88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38ABFF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968E5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08494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7DF3BD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0ACC5C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108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7A0DD87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16F73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87" w:type="dxa"/>
            <w:tcBorders>
              <w:top w:val="single" w:sz="4" w:space="0" w:color="auto"/>
              <w:left w:val="single" w:sz="4" w:space="0" w:color="auto"/>
              <w:bottom w:val="single" w:sz="4" w:space="0" w:color="auto"/>
              <w:right w:val="single" w:sz="4" w:space="0" w:color="auto"/>
            </w:tcBorders>
            <w:hideMark/>
          </w:tcPr>
          <w:p w14:paraId="2BBFC6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7725A6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A6E5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61C35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332B3E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1D0244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B1545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3BF4EE69"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035A2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87" w:type="dxa"/>
            <w:tcBorders>
              <w:top w:val="single" w:sz="4" w:space="0" w:color="auto"/>
              <w:left w:val="single" w:sz="4" w:space="0" w:color="auto"/>
              <w:bottom w:val="single" w:sz="4" w:space="0" w:color="auto"/>
              <w:right w:val="single" w:sz="4" w:space="0" w:color="auto"/>
            </w:tcBorders>
            <w:hideMark/>
          </w:tcPr>
          <w:p w14:paraId="24B713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-103</w:t>
            </w:r>
          </w:p>
        </w:tc>
        <w:tc>
          <w:tcPr>
            <w:tcW w:w="931" w:type="dxa"/>
            <w:tcBorders>
              <w:top w:val="single" w:sz="4" w:space="0" w:color="auto"/>
              <w:left w:val="single" w:sz="4" w:space="0" w:color="auto"/>
              <w:bottom w:val="single" w:sz="4" w:space="0" w:color="auto"/>
              <w:right w:val="single" w:sz="4" w:space="0" w:color="auto"/>
            </w:tcBorders>
            <w:hideMark/>
          </w:tcPr>
          <w:p w14:paraId="1E70BC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w:t>
            </w:r>
          </w:p>
        </w:tc>
        <w:tc>
          <w:tcPr>
            <w:tcW w:w="931" w:type="dxa"/>
            <w:tcBorders>
              <w:top w:val="single" w:sz="4" w:space="0" w:color="auto"/>
              <w:left w:val="single" w:sz="4" w:space="0" w:color="auto"/>
              <w:bottom w:val="single" w:sz="4" w:space="0" w:color="auto"/>
              <w:right w:val="single" w:sz="4" w:space="0" w:color="auto"/>
            </w:tcBorders>
            <w:hideMark/>
          </w:tcPr>
          <w:p w14:paraId="6605E1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AAA2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F3694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BDBD2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B22AA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7103E4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E6B0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87" w:type="dxa"/>
            <w:tcBorders>
              <w:top w:val="single" w:sz="4" w:space="0" w:color="auto"/>
              <w:left w:val="single" w:sz="4" w:space="0" w:color="auto"/>
              <w:bottom w:val="single" w:sz="4" w:space="0" w:color="auto"/>
              <w:right w:val="single" w:sz="4" w:space="0" w:color="auto"/>
            </w:tcBorders>
            <w:hideMark/>
          </w:tcPr>
          <w:p w14:paraId="2AB1FF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09B65D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3434D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69DEE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83154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8FA5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CD875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E15F68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5331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87" w:type="dxa"/>
            <w:tcBorders>
              <w:top w:val="single" w:sz="4" w:space="0" w:color="auto"/>
              <w:left w:val="single" w:sz="4" w:space="0" w:color="auto"/>
              <w:bottom w:val="single" w:sz="4" w:space="0" w:color="auto"/>
              <w:right w:val="single" w:sz="4" w:space="0" w:color="auto"/>
            </w:tcBorders>
          </w:tcPr>
          <w:p w14:paraId="654AC5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08CD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36B69D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16D23D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A9657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4961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3179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FB97AD0"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B9E9B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87" w:type="dxa"/>
            <w:tcBorders>
              <w:top w:val="single" w:sz="4" w:space="0" w:color="auto"/>
              <w:left w:val="single" w:sz="4" w:space="0" w:color="auto"/>
              <w:bottom w:val="single" w:sz="4" w:space="0" w:color="auto"/>
              <w:right w:val="single" w:sz="4" w:space="0" w:color="auto"/>
            </w:tcBorders>
            <w:hideMark/>
          </w:tcPr>
          <w:p w14:paraId="4EB08E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-100.5</w:t>
            </w:r>
          </w:p>
        </w:tc>
        <w:tc>
          <w:tcPr>
            <w:tcW w:w="931" w:type="dxa"/>
            <w:tcBorders>
              <w:top w:val="single" w:sz="4" w:space="0" w:color="auto"/>
              <w:left w:val="single" w:sz="4" w:space="0" w:color="auto"/>
              <w:bottom w:val="single" w:sz="4" w:space="0" w:color="auto"/>
              <w:right w:val="single" w:sz="4" w:space="0" w:color="auto"/>
            </w:tcBorders>
            <w:hideMark/>
          </w:tcPr>
          <w:p w14:paraId="664D55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31" w:type="dxa"/>
            <w:tcBorders>
              <w:top w:val="single" w:sz="4" w:space="0" w:color="auto"/>
              <w:left w:val="single" w:sz="4" w:space="0" w:color="auto"/>
              <w:bottom w:val="single" w:sz="4" w:space="0" w:color="auto"/>
              <w:right w:val="single" w:sz="4" w:space="0" w:color="auto"/>
            </w:tcBorders>
            <w:hideMark/>
          </w:tcPr>
          <w:p w14:paraId="3FCAC2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608320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tcPr>
          <w:p w14:paraId="218295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9B523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51EF5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1BDD5E0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79A943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87" w:type="dxa"/>
            <w:tcBorders>
              <w:top w:val="single" w:sz="4" w:space="0" w:color="auto"/>
              <w:left w:val="single" w:sz="4" w:space="0" w:color="auto"/>
              <w:bottom w:val="single" w:sz="4" w:space="0" w:color="auto"/>
              <w:right w:val="single" w:sz="4" w:space="0" w:color="auto"/>
            </w:tcBorders>
          </w:tcPr>
          <w:p w14:paraId="6D9C9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C6042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3DE83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6CD1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0BA406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EA880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158E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37646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6D1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87" w:type="dxa"/>
            <w:tcBorders>
              <w:top w:val="single" w:sz="4" w:space="0" w:color="auto"/>
              <w:left w:val="single" w:sz="4" w:space="0" w:color="auto"/>
              <w:bottom w:val="single" w:sz="4" w:space="0" w:color="auto"/>
              <w:right w:val="single" w:sz="4" w:space="0" w:color="auto"/>
            </w:tcBorders>
            <w:hideMark/>
          </w:tcPr>
          <w:p w14:paraId="7349B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6EEC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6AEB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286A5C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35E7E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B229E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6A1785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4CED7E"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B7780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87" w:type="dxa"/>
            <w:tcBorders>
              <w:top w:val="single" w:sz="4" w:space="0" w:color="auto"/>
              <w:left w:val="single" w:sz="4" w:space="0" w:color="auto"/>
              <w:bottom w:val="single" w:sz="4" w:space="0" w:color="auto"/>
              <w:right w:val="single" w:sz="4" w:space="0" w:color="auto"/>
            </w:tcBorders>
          </w:tcPr>
          <w:p w14:paraId="02974E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1ACDD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FA9EC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14E9CAB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6811A1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66A9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87D63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4CD9AA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B3FCE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1087" w:type="dxa"/>
            <w:tcBorders>
              <w:top w:val="single" w:sz="4" w:space="0" w:color="auto"/>
              <w:left w:val="single" w:sz="4" w:space="0" w:color="auto"/>
              <w:bottom w:val="single" w:sz="4" w:space="0" w:color="auto"/>
              <w:right w:val="single" w:sz="4" w:space="0" w:color="auto"/>
            </w:tcBorders>
          </w:tcPr>
          <w:p w14:paraId="79E0A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3A7F7A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77C5A1D"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0899F17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4D2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A061F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7E48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CBE6F2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B29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87" w:type="dxa"/>
            <w:tcBorders>
              <w:top w:val="single" w:sz="4" w:space="0" w:color="auto"/>
              <w:left w:val="single" w:sz="4" w:space="0" w:color="auto"/>
              <w:bottom w:val="single" w:sz="4" w:space="0" w:color="auto"/>
              <w:right w:val="single" w:sz="4" w:space="0" w:color="auto"/>
            </w:tcBorders>
          </w:tcPr>
          <w:p w14:paraId="5577B0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6BC0BE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C657B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C3C9E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CA8AE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E291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3AAB67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4E10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0BBC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87" w:type="dxa"/>
            <w:tcBorders>
              <w:top w:val="single" w:sz="4" w:space="0" w:color="auto"/>
              <w:left w:val="single" w:sz="4" w:space="0" w:color="auto"/>
              <w:bottom w:val="single" w:sz="4" w:space="0" w:color="auto"/>
              <w:right w:val="single" w:sz="4" w:space="0" w:color="auto"/>
            </w:tcBorders>
          </w:tcPr>
          <w:p w14:paraId="0F85F8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19355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C3F0E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1F21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74C6E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7A3D7F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4464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8F7780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BD7DF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87" w:type="dxa"/>
            <w:tcBorders>
              <w:top w:val="single" w:sz="4" w:space="0" w:color="auto"/>
              <w:left w:val="single" w:sz="4" w:space="0" w:color="auto"/>
              <w:bottom w:val="single" w:sz="4" w:space="0" w:color="auto"/>
              <w:right w:val="single" w:sz="4" w:space="0" w:color="auto"/>
            </w:tcBorders>
          </w:tcPr>
          <w:p w14:paraId="53B10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A6CD9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CE5DE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298BA1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6CBDAA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4332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9E4C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E1C0C8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28C4503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87" w:type="dxa"/>
            <w:tcBorders>
              <w:top w:val="single" w:sz="4" w:space="0" w:color="auto"/>
              <w:left w:val="single" w:sz="4" w:space="0" w:color="auto"/>
              <w:bottom w:val="single" w:sz="4" w:space="0" w:color="auto"/>
              <w:right w:val="single" w:sz="4" w:space="0" w:color="auto"/>
            </w:tcBorders>
          </w:tcPr>
          <w:p w14:paraId="0E4696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51955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77E546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1D2AF6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A9FEF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4B180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089D1A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500888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519E0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87" w:type="dxa"/>
            <w:tcBorders>
              <w:top w:val="single" w:sz="4" w:space="0" w:color="auto"/>
              <w:left w:val="single" w:sz="4" w:space="0" w:color="auto"/>
              <w:bottom w:val="single" w:sz="4" w:space="0" w:color="auto"/>
              <w:right w:val="single" w:sz="4" w:space="0" w:color="auto"/>
            </w:tcBorders>
            <w:hideMark/>
          </w:tcPr>
          <w:p w14:paraId="2CD2DE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-99.5</w:t>
            </w:r>
          </w:p>
        </w:tc>
        <w:tc>
          <w:tcPr>
            <w:tcW w:w="931" w:type="dxa"/>
            <w:tcBorders>
              <w:top w:val="single" w:sz="4" w:space="0" w:color="auto"/>
              <w:left w:val="single" w:sz="4" w:space="0" w:color="auto"/>
              <w:bottom w:val="single" w:sz="4" w:space="0" w:color="auto"/>
              <w:right w:val="single" w:sz="4" w:space="0" w:color="auto"/>
            </w:tcBorders>
            <w:hideMark/>
          </w:tcPr>
          <w:p w14:paraId="30B100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117F0E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931" w:type="dxa"/>
            <w:tcBorders>
              <w:top w:val="single" w:sz="4" w:space="0" w:color="auto"/>
              <w:left w:val="single" w:sz="4" w:space="0" w:color="auto"/>
              <w:bottom w:val="single" w:sz="4" w:space="0" w:color="auto"/>
              <w:right w:val="single" w:sz="4" w:space="0" w:color="auto"/>
            </w:tcBorders>
            <w:hideMark/>
          </w:tcPr>
          <w:p w14:paraId="526D46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4535E4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3F8A15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F5759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15FFAD3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081F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87" w:type="dxa"/>
            <w:tcBorders>
              <w:top w:val="single" w:sz="4" w:space="0" w:color="auto"/>
              <w:left w:val="single" w:sz="4" w:space="0" w:color="auto"/>
              <w:bottom w:val="single" w:sz="4" w:space="0" w:color="auto"/>
              <w:right w:val="single" w:sz="4" w:space="0" w:color="auto"/>
            </w:tcBorders>
            <w:hideMark/>
          </w:tcPr>
          <w:p w14:paraId="54128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66ACD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10349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4BDBE0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4D4AA38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tcPr>
          <w:p w14:paraId="43707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4D1ABE3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5DF215A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CA475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87" w:type="dxa"/>
            <w:tcBorders>
              <w:top w:val="single" w:sz="4" w:space="0" w:color="auto"/>
              <w:left w:val="single" w:sz="4" w:space="0" w:color="auto"/>
              <w:bottom w:val="single" w:sz="4" w:space="0" w:color="auto"/>
              <w:right w:val="single" w:sz="4" w:space="0" w:color="auto"/>
            </w:tcBorders>
            <w:hideMark/>
          </w:tcPr>
          <w:p w14:paraId="1C364F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6A84FF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0B5BB1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57B6F8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15669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B1E2E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FDF8B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DCF14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B364B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87" w:type="dxa"/>
            <w:tcBorders>
              <w:top w:val="single" w:sz="4" w:space="0" w:color="auto"/>
              <w:left w:val="single" w:sz="4" w:space="0" w:color="auto"/>
              <w:bottom w:val="single" w:sz="4" w:space="0" w:color="auto"/>
              <w:right w:val="single" w:sz="4" w:space="0" w:color="auto"/>
            </w:tcBorders>
          </w:tcPr>
          <w:p w14:paraId="5D046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DD09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171DE6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711CF8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7F7FB6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61962E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991EA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321BDDC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302142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87" w:type="dxa"/>
            <w:tcBorders>
              <w:top w:val="single" w:sz="4" w:space="0" w:color="auto"/>
              <w:left w:val="single" w:sz="4" w:space="0" w:color="auto"/>
              <w:bottom w:val="single" w:sz="4" w:space="0" w:color="auto"/>
              <w:right w:val="single" w:sz="4" w:space="0" w:color="auto"/>
            </w:tcBorders>
            <w:hideMark/>
          </w:tcPr>
          <w:p w14:paraId="06FC5A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A213EB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87017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4F47157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751037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A2924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677C99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0751F5C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721761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71</w:t>
            </w:r>
          </w:p>
        </w:tc>
        <w:tc>
          <w:tcPr>
            <w:tcW w:w="1087" w:type="dxa"/>
            <w:tcBorders>
              <w:top w:val="single" w:sz="4" w:space="0" w:color="auto"/>
              <w:left w:val="single" w:sz="4" w:space="0" w:color="auto"/>
              <w:bottom w:val="single" w:sz="4" w:space="0" w:color="auto"/>
              <w:right w:val="single" w:sz="4" w:space="0" w:color="auto"/>
            </w:tcBorders>
            <w:hideMark/>
          </w:tcPr>
          <w:p w14:paraId="05FF6A0F"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-100.2</w:t>
            </w:r>
          </w:p>
        </w:tc>
        <w:tc>
          <w:tcPr>
            <w:tcW w:w="931" w:type="dxa"/>
            <w:tcBorders>
              <w:top w:val="single" w:sz="4" w:space="0" w:color="auto"/>
              <w:left w:val="single" w:sz="4" w:space="0" w:color="auto"/>
              <w:bottom w:val="single" w:sz="4" w:space="0" w:color="auto"/>
              <w:right w:val="single" w:sz="4" w:space="0" w:color="auto"/>
            </w:tcBorders>
            <w:hideMark/>
          </w:tcPr>
          <w:p w14:paraId="32946E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-96.2</w:t>
            </w:r>
          </w:p>
        </w:tc>
        <w:tc>
          <w:tcPr>
            <w:tcW w:w="931" w:type="dxa"/>
            <w:tcBorders>
              <w:top w:val="single" w:sz="4" w:space="0" w:color="auto"/>
              <w:left w:val="single" w:sz="4" w:space="0" w:color="auto"/>
              <w:bottom w:val="single" w:sz="4" w:space="0" w:color="auto"/>
              <w:right w:val="single" w:sz="4" w:space="0" w:color="auto"/>
            </w:tcBorders>
            <w:hideMark/>
          </w:tcPr>
          <w:p w14:paraId="035985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931" w:type="dxa"/>
            <w:tcBorders>
              <w:top w:val="single" w:sz="4" w:space="0" w:color="auto"/>
              <w:left w:val="single" w:sz="4" w:space="0" w:color="auto"/>
              <w:bottom w:val="single" w:sz="4" w:space="0" w:color="auto"/>
              <w:right w:val="single" w:sz="4" w:space="0" w:color="auto"/>
            </w:tcBorders>
            <w:hideMark/>
          </w:tcPr>
          <w:p w14:paraId="1C55ED9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7881A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B6916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222" w:type="dxa"/>
            <w:tcBorders>
              <w:top w:val="single" w:sz="4" w:space="0" w:color="auto"/>
              <w:left w:val="single" w:sz="4" w:space="0" w:color="auto"/>
              <w:bottom w:val="single" w:sz="4" w:space="0" w:color="auto"/>
              <w:right w:val="single" w:sz="4" w:space="0" w:color="auto"/>
            </w:tcBorders>
            <w:hideMark/>
          </w:tcPr>
          <w:p w14:paraId="799940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6F945D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4F76B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72</w:t>
            </w:r>
          </w:p>
        </w:tc>
        <w:tc>
          <w:tcPr>
            <w:tcW w:w="1087" w:type="dxa"/>
            <w:tcBorders>
              <w:top w:val="single" w:sz="4" w:space="0" w:color="auto"/>
              <w:left w:val="single" w:sz="4" w:space="0" w:color="auto"/>
              <w:bottom w:val="single" w:sz="4" w:space="0" w:color="auto"/>
              <w:right w:val="single" w:sz="4" w:space="0" w:color="auto"/>
            </w:tcBorders>
            <w:hideMark/>
          </w:tcPr>
          <w:p w14:paraId="79892722"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DAF4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7E1E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19243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344A9B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C2F004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7229C1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6DBC3C4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3FA65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73</w:t>
            </w:r>
          </w:p>
        </w:tc>
        <w:tc>
          <w:tcPr>
            <w:tcW w:w="1087" w:type="dxa"/>
            <w:tcBorders>
              <w:top w:val="single" w:sz="4" w:space="0" w:color="auto"/>
              <w:left w:val="single" w:sz="4" w:space="0" w:color="auto"/>
              <w:bottom w:val="single" w:sz="4" w:space="0" w:color="auto"/>
              <w:right w:val="single" w:sz="4" w:space="0" w:color="auto"/>
            </w:tcBorders>
            <w:hideMark/>
          </w:tcPr>
          <w:p w14:paraId="181242F8"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0F9FF0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5D263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732E18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A6BE4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824AA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1B9BE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72D61A8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96073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85</w:t>
            </w:r>
          </w:p>
        </w:tc>
        <w:tc>
          <w:tcPr>
            <w:tcW w:w="1087" w:type="dxa"/>
            <w:tcBorders>
              <w:top w:val="single" w:sz="4" w:space="0" w:color="auto"/>
              <w:left w:val="single" w:sz="4" w:space="0" w:color="auto"/>
              <w:bottom w:val="single" w:sz="4" w:space="0" w:color="auto"/>
              <w:right w:val="single" w:sz="4" w:space="0" w:color="auto"/>
            </w:tcBorders>
          </w:tcPr>
          <w:p w14:paraId="34386F44"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741161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9DC8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C5C5E1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7E91C2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8D949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2E052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0993AC1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AC592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87</w:t>
            </w:r>
          </w:p>
        </w:tc>
        <w:tc>
          <w:tcPr>
            <w:tcW w:w="1087" w:type="dxa"/>
            <w:tcBorders>
              <w:top w:val="single" w:sz="4" w:space="0" w:color="auto"/>
              <w:left w:val="single" w:sz="4" w:space="0" w:color="auto"/>
              <w:bottom w:val="single" w:sz="4" w:space="0" w:color="auto"/>
              <w:right w:val="single" w:sz="4" w:space="0" w:color="auto"/>
            </w:tcBorders>
            <w:hideMark/>
          </w:tcPr>
          <w:p w14:paraId="288D6716"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3B874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651DE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DCAECC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1CEA1A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C07B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F2DC2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BC6580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013DBE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88</w:t>
            </w:r>
          </w:p>
        </w:tc>
        <w:tc>
          <w:tcPr>
            <w:tcW w:w="1087" w:type="dxa"/>
            <w:tcBorders>
              <w:top w:val="single" w:sz="4" w:space="0" w:color="auto"/>
              <w:left w:val="single" w:sz="4" w:space="0" w:color="auto"/>
              <w:bottom w:val="single" w:sz="4" w:space="0" w:color="auto"/>
              <w:right w:val="single" w:sz="4" w:space="0" w:color="auto"/>
            </w:tcBorders>
            <w:hideMark/>
          </w:tcPr>
          <w:p w14:paraId="38BD68C7"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56976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49F235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BFA74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2500F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47BCF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CE44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EE00951"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32C72B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6"/>
                <w:szCs w:val="16"/>
                <w:lang w:eastAsia="zh-CN"/>
              </w:rPr>
              <w:tab/>
            </w:r>
            <w:r w:rsidRPr="00DF7C7E">
              <w:rPr>
                <w:rFonts w:ascii="Arial" w:hAnsi="Arial" w:cs="Arial"/>
                <w:sz w:val="18"/>
                <w:lang w:val="en-US" w:eastAsia="ko-KR"/>
              </w:rPr>
              <w:t>The transmitter shall be set to PUMAX as defined in subclause 6.2.5</w:t>
            </w:r>
          </w:p>
          <w:p w14:paraId="2B3AA73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6"/>
                <w:szCs w:val="16"/>
                <w:lang w:eastAsia="zh-CN"/>
              </w:rPr>
              <w:tab/>
            </w:r>
            <w:r w:rsidRPr="00DF7C7E">
              <w:rPr>
                <w:rFonts w:ascii="Arial" w:hAnsi="Arial" w:cs="Arial"/>
                <w:sz w:val="18"/>
                <w:lang w:val="en-US" w:eastAsia="ko-KR"/>
              </w:rPr>
              <w:t>Reference measurement channel is A.3.2 with one sided dynamic OCNG Pattern OP.1 FDD/TDD as described in Annex A.5.1.1/A.5.2.1</w:t>
            </w:r>
          </w:p>
          <w:p w14:paraId="042D815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6"/>
                <w:szCs w:val="16"/>
                <w:lang w:eastAsia="zh-CN"/>
              </w:rPr>
              <w:tab/>
            </w:r>
            <w:r w:rsidRPr="00DF7C7E">
              <w:rPr>
                <w:rFonts w:ascii="Arial" w:hAnsi="Arial" w:cs="Arial"/>
                <w:sz w:val="18"/>
                <w:lang w:val="en-US" w:eastAsia="ko-KR"/>
              </w:rPr>
              <w:t>For the UE which supports both Band 11 and Band 21 the reference sensitivity level is FFS.</w:t>
            </w:r>
          </w:p>
          <w:p w14:paraId="60C774FD"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4:</w:t>
            </w:r>
            <w:r w:rsidRPr="00DF7C7E">
              <w:rPr>
                <w:rFonts w:ascii="Arial" w:hAnsi="Arial" w:cs="Arial"/>
                <w:sz w:val="16"/>
                <w:szCs w:val="16"/>
                <w:lang w:eastAsia="zh-CN"/>
              </w:rPr>
              <w:tab/>
            </w:r>
            <w:r w:rsidRPr="00DF7C7E">
              <w:rPr>
                <w:rFonts w:ascii="Arial" w:hAnsi="Arial" w:cs="Arial"/>
                <w:sz w:val="18"/>
                <w:lang w:val="en-US" w:eastAsia="ko-KR"/>
              </w:rPr>
              <w:t>For a UE that support both Band 18 and Band 26, the reference sensitivity level for Band 26 applies for the applicable channel bandwidths.</w:t>
            </w:r>
          </w:p>
        </w:tc>
      </w:tr>
    </w:tbl>
    <w:p w14:paraId="53D2487C" w14:textId="77777777" w:rsidR="00DF7C7E" w:rsidRPr="00DF7C7E" w:rsidRDefault="00DF7C7E" w:rsidP="00DF7C7E">
      <w:pPr>
        <w:overflowPunct w:val="0"/>
        <w:autoSpaceDE w:val="0"/>
        <w:autoSpaceDN w:val="0"/>
        <w:adjustRightInd w:val="0"/>
        <w:rPr>
          <w:lang w:eastAsia="ko-KR"/>
        </w:rPr>
      </w:pPr>
    </w:p>
    <w:p w14:paraId="453391A4"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10</w:t>
      </w:r>
      <w:r w:rsidRPr="00DF7C7E">
        <w:rPr>
          <w:rFonts w:ascii="Arial" w:hAnsi="Arial" w:cs="Arial"/>
          <w:b/>
          <w:lang w:eastAsia="ko-KR"/>
        </w:rPr>
        <w:t xml:space="preserve">: </w:t>
      </w:r>
      <w:r w:rsidRPr="00DF7C7E">
        <w:rPr>
          <w:rFonts w:ascii="Arial" w:hAnsi="Arial" w:cs="Arial"/>
          <w:b/>
          <w:lang w:eastAsia="zh-CN"/>
        </w:rPr>
        <w:t xml:space="preserve">FDD/HD-FDD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M2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Change w:id="491">
          <w:tblGrid>
            <w:gridCol w:w="1037"/>
            <w:gridCol w:w="892"/>
            <w:gridCol w:w="768"/>
            <w:gridCol w:w="768"/>
            <w:gridCol w:w="850"/>
            <w:gridCol w:w="850"/>
            <w:gridCol w:w="850"/>
            <w:gridCol w:w="1785"/>
          </w:tblGrid>
        </w:tblGridChange>
      </w:tblGrid>
      <w:tr w:rsidR="00DF7C7E" w:rsidRPr="00DF7C7E" w14:paraId="1CD7A7C3"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6671D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88D2F6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hideMark/>
          </w:tcPr>
          <w:p w14:paraId="184B97D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270CEF32"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36410DB5"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78B7A99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8F2526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43505B7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7CD29FF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3750244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19873C3E"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B617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64D89C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5046E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E00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692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BF6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16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8F0A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DC5D017"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41ED7B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463C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78D8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2762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D97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9B1B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B0CE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4DA178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FDD/HD-FDD</w:t>
            </w:r>
          </w:p>
        </w:tc>
      </w:tr>
      <w:tr w:rsidR="00DF7C7E" w:rsidRPr="00DF7C7E" w14:paraId="4D388FD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8CCDC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3C5A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793F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80C9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D215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833B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ED4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666BB6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613AE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DF263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D94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8DE2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F9E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20F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63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BC80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89E90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441C54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09D4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021D6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1BA3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6BAF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A1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38A9B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77FF8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736852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C69325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A393E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11916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A6FBC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8D21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AA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7E9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568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1FFD88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CEE058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BD30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EC8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98C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5A9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AAA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AB021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1F77F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EF23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247E16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567C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892" w:type="dxa"/>
            <w:tcBorders>
              <w:top w:val="single" w:sz="4" w:space="0" w:color="auto"/>
              <w:left w:val="single" w:sz="4" w:space="0" w:color="auto"/>
              <w:bottom w:val="single" w:sz="4" w:space="0" w:color="auto"/>
              <w:right w:val="single" w:sz="4" w:space="0" w:color="auto"/>
            </w:tcBorders>
            <w:vAlign w:val="center"/>
          </w:tcPr>
          <w:p w14:paraId="5AF176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C64E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517B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043A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2035E5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EBB6B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726B0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BD4D3C4"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9E36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8BAB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2DB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274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B0A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4FF0EB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7857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6BBFE5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4808C2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ECCE5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45964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2350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F4C2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86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CFDF0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4FF9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D5CF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3BDE6D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28DB9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892" w:type="dxa"/>
            <w:tcBorders>
              <w:top w:val="single" w:sz="4" w:space="0" w:color="auto"/>
              <w:left w:val="single" w:sz="4" w:space="0" w:color="auto"/>
              <w:bottom w:val="single" w:sz="4" w:space="0" w:color="auto"/>
              <w:right w:val="single" w:sz="4" w:space="0" w:color="auto"/>
            </w:tcBorders>
            <w:vAlign w:val="center"/>
          </w:tcPr>
          <w:p w14:paraId="02222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7CEA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3828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752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39864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48C7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11C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5BC51F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4E6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18</w:t>
            </w:r>
          </w:p>
        </w:tc>
        <w:tc>
          <w:tcPr>
            <w:tcW w:w="892" w:type="dxa"/>
            <w:tcBorders>
              <w:top w:val="single" w:sz="4" w:space="0" w:color="auto"/>
              <w:left w:val="single" w:sz="4" w:space="0" w:color="auto"/>
              <w:bottom w:val="single" w:sz="4" w:space="0" w:color="auto"/>
              <w:right w:val="single" w:sz="4" w:space="0" w:color="auto"/>
            </w:tcBorders>
            <w:vAlign w:val="center"/>
          </w:tcPr>
          <w:p w14:paraId="062F5C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2090F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2DC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7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F87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A0CA6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5158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FBDED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4A1E8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19</w:t>
            </w:r>
          </w:p>
        </w:tc>
        <w:tc>
          <w:tcPr>
            <w:tcW w:w="892" w:type="dxa"/>
            <w:tcBorders>
              <w:top w:val="single" w:sz="4" w:space="0" w:color="auto"/>
              <w:left w:val="single" w:sz="4" w:space="0" w:color="auto"/>
              <w:bottom w:val="single" w:sz="4" w:space="0" w:color="auto"/>
              <w:right w:val="single" w:sz="4" w:space="0" w:color="auto"/>
            </w:tcBorders>
            <w:vAlign w:val="center"/>
          </w:tcPr>
          <w:p w14:paraId="625684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C2D0D5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55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94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3F0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CF578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20184F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496A17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4518F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1801D2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F1FB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AC7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BE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5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5C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C0CDD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FDD/HD-FDD </w:t>
            </w:r>
          </w:p>
        </w:tc>
      </w:tr>
      <w:tr w:rsidR="00DF7C7E" w:rsidRPr="00DF7C7E" w14:paraId="1EAA125B"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BD45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21</w:t>
            </w:r>
          </w:p>
        </w:tc>
        <w:tc>
          <w:tcPr>
            <w:tcW w:w="892" w:type="dxa"/>
            <w:tcBorders>
              <w:top w:val="single" w:sz="4" w:space="0" w:color="auto"/>
              <w:left w:val="single" w:sz="4" w:space="0" w:color="auto"/>
              <w:bottom w:val="single" w:sz="4" w:space="0" w:color="auto"/>
              <w:right w:val="single" w:sz="4" w:space="0" w:color="auto"/>
            </w:tcBorders>
            <w:vAlign w:val="center"/>
          </w:tcPr>
          <w:p w14:paraId="151C14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14B40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50C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CE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10F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66A5D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99FB3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1BBF909"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D8EDF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1ABB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985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8E62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2FB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F4B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42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59E56E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FB382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34DA1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4B5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 xml:space="preserve">] </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04B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A9B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8D5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FBB8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0E5A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52A3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BE43CC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A696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27</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F65D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0E4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DBBB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9A8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5C2B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66A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64DF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DD07BD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DFD0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7E879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D0FD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A41E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B18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9B7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3D3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C76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D27FAB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22CC39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897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AB9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448C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8C650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F97E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06695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7171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1314ED52"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1CA73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7ECF55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080F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74BCD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20955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B2BE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4196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23C0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666B30C6"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4E12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6DA977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5F87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0EA7A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75D9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D5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F1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478F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B8A5C8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3B1C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892" w:type="dxa"/>
            <w:tcBorders>
              <w:top w:val="single" w:sz="4" w:space="0" w:color="auto"/>
              <w:left w:val="single" w:sz="4" w:space="0" w:color="auto"/>
              <w:bottom w:val="single" w:sz="4" w:space="0" w:color="auto"/>
              <w:right w:val="single" w:sz="4" w:space="0" w:color="auto"/>
            </w:tcBorders>
            <w:vAlign w:val="center"/>
          </w:tcPr>
          <w:p w14:paraId="2BC73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44DA2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16B89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DD8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CC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AFB4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9EF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7D0DB6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60D24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4144D5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8B1AD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34D95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D2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0967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45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AEB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C1D15" w:rsidRPr="00DF7C7E" w14:paraId="4906AB74"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493" w:author="Chunhui Zhang" w:date="2019-08-13T11:03:00Z"/>
          <w:trPrChange w:id="494" w:author="Chunhui Zhang" w:date="2019-08-13T11:03:00Z">
            <w:trPr>
              <w:trHeight w:val="20"/>
            </w:trPr>
          </w:trPrChange>
        </w:trPr>
        <w:tc>
          <w:tcPr>
            <w:tcW w:w="1037" w:type="dxa"/>
            <w:tcBorders>
              <w:top w:val="single" w:sz="4" w:space="0" w:color="auto"/>
              <w:left w:val="single" w:sz="4" w:space="0" w:color="auto"/>
              <w:bottom w:val="single" w:sz="4" w:space="0" w:color="auto"/>
              <w:right w:val="single" w:sz="4" w:space="0" w:color="auto"/>
            </w:tcBorders>
            <w:tcPrChange w:id="495"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4A8AC0EB" w14:textId="35C43503" w:rsidR="003C1D15" w:rsidRPr="00DF7C7E" w:rsidRDefault="003C1D15" w:rsidP="003C1D15">
            <w:pPr>
              <w:keepNext/>
              <w:keepLines/>
              <w:overflowPunct w:val="0"/>
              <w:autoSpaceDE w:val="0"/>
              <w:autoSpaceDN w:val="0"/>
              <w:adjustRightInd w:val="0"/>
              <w:spacing w:after="0"/>
              <w:jc w:val="center"/>
              <w:rPr>
                <w:ins w:id="496" w:author="Chunhui Zhang" w:date="2019-08-13T11:03:00Z"/>
                <w:rFonts w:ascii="Arial" w:eastAsia="MS Mincho" w:hAnsi="Arial" w:cs="Arial"/>
                <w:sz w:val="18"/>
                <w:lang w:eastAsia="ko-KR"/>
              </w:rPr>
            </w:pPr>
            <w:ins w:id="497" w:author="Chunhui Zhang" w:date="2019-08-13T11:03:00Z">
              <w:r w:rsidRPr="009A1767">
                <w:t>42</w:t>
              </w:r>
            </w:ins>
          </w:p>
        </w:tc>
        <w:tc>
          <w:tcPr>
            <w:tcW w:w="892" w:type="dxa"/>
            <w:tcBorders>
              <w:top w:val="single" w:sz="4" w:space="0" w:color="auto"/>
              <w:left w:val="single" w:sz="4" w:space="0" w:color="auto"/>
              <w:bottom w:val="single" w:sz="4" w:space="0" w:color="auto"/>
              <w:right w:val="single" w:sz="4" w:space="0" w:color="auto"/>
            </w:tcBorders>
            <w:tcPrChange w:id="498" w:author="Chunhui Zhang" w:date="2019-08-13T11:03:00Z">
              <w:tcPr>
                <w:tcW w:w="891" w:type="dxa"/>
                <w:tcBorders>
                  <w:top w:val="single" w:sz="4" w:space="0" w:color="auto"/>
                  <w:left w:val="single" w:sz="4" w:space="0" w:color="auto"/>
                  <w:bottom w:val="single" w:sz="4" w:space="0" w:color="auto"/>
                  <w:right w:val="single" w:sz="4" w:space="0" w:color="auto"/>
                </w:tcBorders>
                <w:vAlign w:val="center"/>
              </w:tcPr>
            </w:tcPrChange>
          </w:tcPr>
          <w:p w14:paraId="4817DF5F" w14:textId="77777777" w:rsidR="003C1D15" w:rsidRPr="00DF7C7E" w:rsidRDefault="003C1D15" w:rsidP="003C1D15">
            <w:pPr>
              <w:keepNext/>
              <w:keepLines/>
              <w:overflowPunct w:val="0"/>
              <w:autoSpaceDE w:val="0"/>
              <w:autoSpaceDN w:val="0"/>
              <w:adjustRightInd w:val="0"/>
              <w:spacing w:after="0"/>
              <w:jc w:val="center"/>
              <w:rPr>
                <w:ins w:id="499"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0"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56E11DD8" w14:textId="77777777" w:rsidR="003C1D15" w:rsidRPr="00DF7C7E" w:rsidRDefault="003C1D15" w:rsidP="003C1D15">
            <w:pPr>
              <w:keepNext/>
              <w:keepLines/>
              <w:overflowPunct w:val="0"/>
              <w:autoSpaceDE w:val="0"/>
              <w:autoSpaceDN w:val="0"/>
              <w:adjustRightInd w:val="0"/>
              <w:spacing w:after="0"/>
              <w:jc w:val="center"/>
              <w:rPr>
                <w:ins w:id="501"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2"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1542DB9C" w14:textId="77777777" w:rsidR="003C1D15" w:rsidRPr="00DF7C7E" w:rsidRDefault="003C1D15" w:rsidP="003C1D15">
            <w:pPr>
              <w:keepNext/>
              <w:keepLines/>
              <w:overflowPunct w:val="0"/>
              <w:autoSpaceDE w:val="0"/>
              <w:autoSpaceDN w:val="0"/>
              <w:adjustRightInd w:val="0"/>
              <w:spacing w:after="0"/>
              <w:jc w:val="center"/>
              <w:rPr>
                <w:ins w:id="503"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04"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40EFB7FA" w14:textId="43328CCE" w:rsidR="003C1D15" w:rsidRPr="00DF7C7E" w:rsidRDefault="003C1D15" w:rsidP="003C1D15">
            <w:pPr>
              <w:keepNext/>
              <w:keepLines/>
              <w:overflowPunct w:val="0"/>
              <w:autoSpaceDE w:val="0"/>
              <w:autoSpaceDN w:val="0"/>
              <w:adjustRightInd w:val="0"/>
              <w:spacing w:after="0"/>
              <w:jc w:val="center"/>
              <w:rPr>
                <w:ins w:id="505" w:author="Chunhui Zhang" w:date="2019-08-13T11:03:00Z"/>
                <w:rFonts w:ascii="Arial" w:hAnsi="Arial" w:cs="Arial"/>
                <w:sz w:val="18"/>
                <w:lang w:eastAsia="ko-KR"/>
              </w:rPr>
            </w:pPr>
            <w:ins w:id="506"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07"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4771D686" w14:textId="05509714" w:rsidR="003C1D15" w:rsidRPr="00DF7C7E" w:rsidRDefault="003C1D15" w:rsidP="003C1D15">
            <w:pPr>
              <w:keepNext/>
              <w:keepLines/>
              <w:overflowPunct w:val="0"/>
              <w:autoSpaceDE w:val="0"/>
              <w:autoSpaceDN w:val="0"/>
              <w:adjustRightInd w:val="0"/>
              <w:spacing w:after="0"/>
              <w:jc w:val="center"/>
              <w:rPr>
                <w:ins w:id="508" w:author="Chunhui Zhang" w:date="2019-08-13T11:03:00Z"/>
                <w:rFonts w:ascii="Arial" w:hAnsi="Arial" w:cs="Arial"/>
                <w:sz w:val="18"/>
                <w:lang w:eastAsia="ko-KR"/>
              </w:rPr>
            </w:pPr>
            <w:ins w:id="509"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10"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753FB150" w14:textId="7FC07E61" w:rsidR="003C1D15" w:rsidRPr="00DF7C7E" w:rsidRDefault="003C1D15" w:rsidP="003C1D15">
            <w:pPr>
              <w:keepNext/>
              <w:keepLines/>
              <w:overflowPunct w:val="0"/>
              <w:autoSpaceDE w:val="0"/>
              <w:autoSpaceDN w:val="0"/>
              <w:adjustRightInd w:val="0"/>
              <w:spacing w:after="0"/>
              <w:jc w:val="center"/>
              <w:rPr>
                <w:ins w:id="511" w:author="Chunhui Zhang" w:date="2019-08-13T11:03:00Z"/>
                <w:rFonts w:ascii="Arial" w:hAnsi="Arial" w:cs="Arial"/>
                <w:sz w:val="18"/>
                <w:lang w:eastAsia="ko-KR"/>
              </w:rPr>
            </w:pPr>
            <w:ins w:id="512"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13" w:author="Chunhui Zhang" w:date="2019-08-13T11:03:00Z">
              <w:tcPr>
                <w:tcW w:w="1784" w:type="dxa"/>
                <w:tcBorders>
                  <w:top w:val="single" w:sz="4" w:space="0" w:color="auto"/>
                  <w:left w:val="single" w:sz="4" w:space="0" w:color="auto"/>
                  <w:bottom w:val="single" w:sz="4" w:space="0" w:color="auto"/>
                  <w:right w:val="single" w:sz="4" w:space="0" w:color="auto"/>
                </w:tcBorders>
                <w:vAlign w:val="center"/>
              </w:tcPr>
            </w:tcPrChange>
          </w:tcPr>
          <w:p w14:paraId="278233B7" w14:textId="16BD3E36" w:rsidR="003C1D15" w:rsidRPr="00DF7C7E" w:rsidRDefault="003C1D15" w:rsidP="003C1D15">
            <w:pPr>
              <w:keepNext/>
              <w:keepLines/>
              <w:overflowPunct w:val="0"/>
              <w:autoSpaceDE w:val="0"/>
              <w:autoSpaceDN w:val="0"/>
              <w:adjustRightInd w:val="0"/>
              <w:spacing w:after="0"/>
              <w:jc w:val="center"/>
              <w:rPr>
                <w:ins w:id="514" w:author="Chunhui Zhang" w:date="2019-08-13T11:03:00Z"/>
                <w:rFonts w:ascii="Arial" w:eastAsia="MS Mincho" w:hAnsi="Arial" w:cs="Arial"/>
                <w:sz w:val="18"/>
                <w:lang w:eastAsia="ko-KR"/>
              </w:rPr>
            </w:pPr>
            <w:ins w:id="515" w:author="Chunhui Zhang" w:date="2019-08-13T11:03:00Z">
              <w:r w:rsidRPr="009A1767">
                <w:t>TDD</w:t>
              </w:r>
            </w:ins>
          </w:p>
        </w:tc>
      </w:tr>
      <w:tr w:rsidR="003C1D15" w:rsidRPr="00DF7C7E" w14:paraId="3A6B04E0"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517" w:author="Chunhui Zhang" w:date="2019-08-13T11:03:00Z"/>
          <w:trPrChange w:id="518" w:author="Chunhui Zhang" w:date="2019-08-13T11:03:00Z">
            <w:trPr>
              <w:trHeight w:val="20"/>
            </w:trPr>
          </w:trPrChange>
        </w:trPr>
        <w:tc>
          <w:tcPr>
            <w:tcW w:w="1037" w:type="dxa"/>
            <w:tcBorders>
              <w:top w:val="single" w:sz="4" w:space="0" w:color="auto"/>
              <w:left w:val="single" w:sz="4" w:space="0" w:color="auto"/>
              <w:bottom w:val="single" w:sz="4" w:space="0" w:color="auto"/>
              <w:right w:val="single" w:sz="4" w:space="0" w:color="auto"/>
            </w:tcBorders>
            <w:tcPrChange w:id="519"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25BC5B27" w14:textId="7508518A" w:rsidR="003C1D15" w:rsidRPr="00DF7C7E" w:rsidRDefault="003C1D15" w:rsidP="003C1D15">
            <w:pPr>
              <w:keepNext/>
              <w:keepLines/>
              <w:overflowPunct w:val="0"/>
              <w:autoSpaceDE w:val="0"/>
              <w:autoSpaceDN w:val="0"/>
              <w:adjustRightInd w:val="0"/>
              <w:spacing w:after="0"/>
              <w:jc w:val="center"/>
              <w:rPr>
                <w:ins w:id="520" w:author="Chunhui Zhang" w:date="2019-08-13T11:03:00Z"/>
                <w:rFonts w:ascii="Arial" w:eastAsia="MS Mincho" w:hAnsi="Arial" w:cs="Arial"/>
                <w:sz w:val="18"/>
                <w:lang w:eastAsia="ko-KR"/>
              </w:rPr>
            </w:pPr>
            <w:ins w:id="521" w:author="Chunhui Zhang" w:date="2019-08-13T11:03:00Z">
              <w:r w:rsidRPr="009A1767">
                <w:t>43</w:t>
              </w:r>
            </w:ins>
          </w:p>
        </w:tc>
        <w:tc>
          <w:tcPr>
            <w:tcW w:w="892" w:type="dxa"/>
            <w:tcBorders>
              <w:top w:val="single" w:sz="4" w:space="0" w:color="auto"/>
              <w:left w:val="single" w:sz="4" w:space="0" w:color="auto"/>
              <w:bottom w:val="single" w:sz="4" w:space="0" w:color="auto"/>
              <w:right w:val="single" w:sz="4" w:space="0" w:color="auto"/>
            </w:tcBorders>
            <w:tcPrChange w:id="522" w:author="Chunhui Zhang" w:date="2019-08-13T11:03:00Z">
              <w:tcPr>
                <w:tcW w:w="891" w:type="dxa"/>
                <w:tcBorders>
                  <w:top w:val="single" w:sz="4" w:space="0" w:color="auto"/>
                  <w:left w:val="single" w:sz="4" w:space="0" w:color="auto"/>
                  <w:bottom w:val="single" w:sz="4" w:space="0" w:color="auto"/>
                  <w:right w:val="single" w:sz="4" w:space="0" w:color="auto"/>
                </w:tcBorders>
                <w:vAlign w:val="center"/>
              </w:tcPr>
            </w:tcPrChange>
          </w:tcPr>
          <w:p w14:paraId="4601BBD6" w14:textId="77777777" w:rsidR="003C1D15" w:rsidRPr="00DF7C7E" w:rsidRDefault="003C1D15" w:rsidP="003C1D15">
            <w:pPr>
              <w:keepNext/>
              <w:keepLines/>
              <w:overflowPunct w:val="0"/>
              <w:autoSpaceDE w:val="0"/>
              <w:autoSpaceDN w:val="0"/>
              <w:adjustRightInd w:val="0"/>
              <w:spacing w:after="0"/>
              <w:jc w:val="center"/>
              <w:rPr>
                <w:ins w:id="523"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4"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4B8FE452" w14:textId="77777777" w:rsidR="003C1D15" w:rsidRPr="00DF7C7E" w:rsidRDefault="003C1D15" w:rsidP="003C1D15">
            <w:pPr>
              <w:keepNext/>
              <w:keepLines/>
              <w:overflowPunct w:val="0"/>
              <w:autoSpaceDE w:val="0"/>
              <w:autoSpaceDN w:val="0"/>
              <w:adjustRightInd w:val="0"/>
              <w:spacing w:after="0"/>
              <w:jc w:val="center"/>
              <w:rPr>
                <w:ins w:id="525"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6"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6A3706FC" w14:textId="77777777" w:rsidR="003C1D15" w:rsidRPr="00DF7C7E" w:rsidRDefault="003C1D15" w:rsidP="003C1D15">
            <w:pPr>
              <w:keepNext/>
              <w:keepLines/>
              <w:overflowPunct w:val="0"/>
              <w:autoSpaceDE w:val="0"/>
              <w:autoSpaceDN w:val="0"/>
              <w:adjustRightInd w:val="0"/>
              <w:spacing w:after="0"/>
              <w:jc w:val="center"/>
              <w:rPr>
                <w:ins w:id="527"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28"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5C13F2A6" w14:textId="5B2D169D" w:rsidR="003C1D15" w:rsidRPr="00DF7C7E" w:rsidRDefault="003C1D15" w:rsidP="003C1D15">
            <w:pPr>
              <w:keepNext/>
              <w:keepLines/>
              <w:overflowPunct w:val="0"/>
              <w:autoSpaceDE w:val="0"/>
              <w:autoSpaceDN w:val="0"/>
              <w:adjustRightInd w:val="0"/>
              <w:spacing w:after="0"/>
              <w:jc w:val="center"/>
              <w:rPr>
                <w:ins w:id="529" w:author="Chunhui Zhang" w:date="2019-08-13T11:03:00Z"/>
                <w:rFonts w:ascii="Arial" w:hAnsi="Arial" w:cs="Arial"/>
                <w:sz w:val="18"/>
                <w:lang w:eastAsia="ko-KR"/>
              </w:rPr>
            </w:pPr>
            <w:ins w:id="530"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1"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0450A2E0" w14:textId="6BC96C0F" w:rsidR="003C1D15" w:rsidRPr="00DF7C7E" w:rsidRDefault="003C1D15" w:rsidP="003C1D15">
            <w:pPr>
              <w:keepNext/>
              <w:keepLines/>
              <w:overflowPunct w:val="0"/>
              <w:autoSpaceDE w:val="0"/>
              <w:autoSpaceDN w:val="0"/>
              <w:adjustRightInd w:val="0"/>
              <w:spacing w:after="0"/>
              <w:jc w:val="center"/>
              <w:rPr>
                <w:ins w:id="532" w:author="Chunhui Zhang" w:date="2019-08-13T11:03:00Z"/>
                <w:rFonts w:ascii="Arial" w:hAnsi="Arial" w:cs="Arial"/>
                <w:sz w:val="18"/>
                <w:lang w:eastAsia="ko-KR"/>
              </w:rPr>
            </w:pPr>
            <w:ins w:id="533"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4"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24851350" w14:textId="2943724A" w:rsidR="003C1D15" w:rsidRPr="00DF7C7E" w:rsidRDefault="003C1D15" w:rsidP="003C1D15">
            <w:pPr>
              <w:keepNext/>
              <w:keepLines/>
              <w:overflowPunct w:val="0"/>
              <w:autoSpaceDE w:val="0"/>
              <w:autoSpaceDN w:val="0"/>
              <w:adjustRightInd w:val="0"/>
              <w:spacing w:after="0"/>
              <w:jc w:val="center"/>
              <w:rPr>
                <w:ins w:id="535" w:author="Chunhui Zhang" w:date="2019-08-13T11:03:00Z"/>
                <w:rFonts w:ascii="Arial" w:hAnsi="Arial" w:cs="Arial"/>
                <w:sz w:val="18"/>
                <w:lang w:eastAsia="ko-KR"/>
              </w:rPr>
            </w:pPr>
            <w:ins w:id="536"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37" w:author="Chunhui Zhang" w:date="2019-08-13T11:03:00Z">
              <w:tcPr>
                <w:tcW w:w="1784" w:type="dxa"/>
                <w:tcBorders>
                  <w:top w:val="single" w:sz="4" w:space="0" w:color="auto"/>
                  <w:left w:val="single" w:sz="4" w:space="0" w:color="auto"/>
                  <w:bottom w:val="single" w:sz="4" w:space="0" w:color="auto"/>
                  <w:right w:val="single" w:sz="4" w:space="0" w:color="auto"/>
                </w:tcBorders>
                <w:vAlign w:val="center"/>
              </w:tcPr>
            </w:tcPrChange>
          </w:tcPr>
          <w:p w14:paraId="2042B6C9" w14:textId="1B8437A8" w:rsidR="003C1D15" w:rsidRPr="00DF7C7E" w:rsidRDefault="003C1D15" w:rsidP="003C1D15">
            <w:pPr>
              <w:keepNext/>
              <w:keepLines/>
              <w:overflowPunct w:val="0"/>
              <w:autoSpaceDE w:val="0"/>
              <w:autoSpaceDN w:val="0"/>
              <w:adjustRightInd w:val="0"/>
              <w:spacing w:after="0"/>
              <w:jc w:val="center"/>
              <w:rPr>
                <w:ins w:id="538" w:author="Chunhui Zhang" w:date="2019-08-13T11:03:00Z"/>
                <w:rFonts w:ascii="Arial" w:eastAsia="MS Mincho" w:hAnsi="Arial" w:cs="Arial"/>
                <w:sz w:val="18"/>
                <w:lang w:eastAsia="ko-KR"/>
              </w:rPr>
            </w:pPr>
            <w:ins w:id="539" w:author="Chunhui Zhang" w:date="2019-08-13T11:03:00Z">
              <w:r w:rsidRPr="009A1767">
                <w:t>TDD</w:t>
              </w:r>
            </w:ins>
          </w:p>
        </w:tc>
      </w:tr>
      <w:tr w:rsidR="00DF7C7E" w:rsidRPr="00DF7C7E" w14:paraId="18C961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27EB0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313D58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849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E673D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9ADD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D2D1D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6CCC3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887B2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01D87A3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09DDB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71</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B00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5360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ACCF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F21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12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917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8D0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0B4CF7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8D463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0273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0FD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CCEF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4155C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299FB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85E1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D761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F215E3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3885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2C2C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B6D7C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808E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1F2964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27BF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823D6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E9BD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8C47A9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295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892" w:type="dxa"/>
            <w:tcBorders>
              <w:top w:val="single" w:sz="4" w:space="0" w:color="auto"/>
              <w:left w:val="single" w:sz="4" w:space="0" w:color="auto"/>
              <w:bottom w:val="single" w:sz="4" w:space="0" w:color="auto"/>
              <w:right w:val="single" w:sz="4" w:space="0" w:color="auto"/>
            </w:tcBorders>
            <w:vAlign w:val="center"/>
          </w:tcPr>
          <w:p w14:paraId="52B4A7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797A17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19710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2C3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0D2E1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52C97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AC5FE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C1C7E9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9EB7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EE18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40D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A9CC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E1C71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435E9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33AA9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7F1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41D3CF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31DC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D572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87A3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A653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7E291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9ED9D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BC9B9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F05C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58CBFD9"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30B797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1:</w:t>
            </w:r>
            <w:r w:rsidRPr="00DF7C7E">
              <w:rPr>
                <w:rFonts w:ascii="Arial" w:hAnsi="Arial" w:cs="Arial"/>
                <w:sz w:val="16"/>
                <w:szCs w:val="16"/>
                <w:lang w:eastAsia="zh-CN"/>
              </w:rPr>
              <w:tab/>
            </w:r>
            <w:r w:rsidRPr="00DF7C7E">
              <w:rPr>
                <w:rFonts w:ascii="Arial" w:hAnsi="Arial" w:cs="Arial"/>
                <w:sz w:val="16"/>
                <w:szCs w:val="16"/>
                <w:vertAlign w:val="superscript"/>
                <w:lang w:eastAsia="zh-CN"/>
              </w:rPr>
              <w:t>1</w:t>
            </w:r>
            <w:r w:rsidRPr="00DF7C7E">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0E40F08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2:</w:t>
            </w:r>
            <w:r w:rsidRPr="00DF7C7E">
              <w:rPr>
                <w:rFonts w:ascii="Arial" w:hAnsi="Arial" w:cs="Arial"/>
                <w:sz w:val="16"/>
                <w:szCs w:val="16"/>
                <w:lang w:eastAsia="zh-CN"/>
              </w:rPr>
              <w:tab/>
              <w:t>For the UE which supports both Band 11 and Band 21 the uplink configuration for reference sensitivity is FFS.</w:t>
            </w:r>
          </w:p>
          <w:p w14:paraId="6C583A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3:</w:t>
            </w:r>
            <w:r w:rsidRPr="00DF7C7E">
              <w:rPr>
                <w:rFonts w:ascii="Arial" w:hAnsi="Arial" w:cs="Arial"/>
                <w:sz w:val="16"/>
                <w:szCs w:val="16"/>
                <w:lang w:eastAsia="zh-CN"/>
              </w:rPr>
              <w:tab/>
            </w:r>
            <w:r w:rsidRPr="00DF7C7E">
              <w:rPr>
                <w:rFonts w:ascii="Arial" w:hAnsi="Arial" w:cs="Arial"/>
                <w:sz w:val="16"/>
                <w:szCs w:val="16"/>
                <w:vertAlign w:val="superscript"/>
                <w:lang w:eastAsia="zh-CN"/>
              </w:rPr>
              <w:t>3</w:t>
            </w:r>
            <w:r w:rsidRPr="00DF7C7E">
              <w:rPr>
                <w:rFonts w:ascii="Arial" w:hAnsi="Arial" w:cs="Arial"/>
                <w:sz w:val="16"/>
                <w:szCs w:val="16"/>
                <w:lang w:eastAsia="zh-CN"/>
              </w:rPr>
              <w:t xml:space="preserve"> refers to Band 20; in the case of 15MHz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11 and in the case of 20MHz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16</w:t>
            </w:r>
          </w:p>
          <w:p w14:paraId="0FBF362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4:</w:t>
            </w:r>
            <w:r w:rsidRPr="00DF7C7E">
              <w:rPr>
                <w:rFonts w:ascii="Arial" w:hAnsi="Arial" w:cs="Arial"/>
                <w:sz w:val="16"/>
                <w:szCs w:val="16"/>
                <w:lang w:eastAsia="zh-CN"/>
              </w:rPr>
              <w:tab/>
            </w:r>
            <w:r w:rsidRPr="00DF7C7E">
              <w:rPr>
                <w:rFonts w:ascii="Arial" w:hAnsi="Arial" w:cs="Arial"/>
                <w:sz w:val="16"/>
                <w:szCs w:val="16"/>
                <w:vertAlign w:val="superscript"/>
                <w:lang w:eastAsia="zh-CN"/>
              </w:rPr>
              <w:t xml:space="preserve">4 </w:t>
            </w:r>
            <w:r w:rsidRPr="00DF7C7E">
              <w:rPr>
                <w:rFonts w:ascii="Arial" w:hAnsi="Arial" w:cs="Arial"/>
                <w:sz w:val="16"/>
                <w:szCs w:val="16"/>
                <w:lang w:eastAsia="zh-CN"/>
              </w:rPr>
              <w:t xml:space="preserve">refers to Bands 31, 72 and 73; in the case of 3 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9 and in the case of 5 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10.</w:t>
            </w:r>
          </w:p>
        </w:tc>
      </w:tr>
    </w:tbl>
    <w:p w14:paraId="56CB040A" w14:textId="77777777" w:rsidR="00AF722B" w:rsidRPr="00AF722B" w:rsidRDefault="00AF722B" w:rsidP="00AF722B">
      <w:pPr>
        <w:rPr>
          <w:rFonts w:eastAsia="??"/>
        </w:rPr>
      </w:pPr>
    </w:p>
    <w:p w14:paraId="79D8B5C2" w14:textId="4D81A0E4" w:rsidR="00830D88" w:rsidRDefault="00830D88" w:rsidP="00830D8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8E24D28" w14:textId="77777777" w:rsidR="004D6FDD" w:rsidRPr="004D6FDD" w:rsidRDefault="004D6FDD" w:rsidP="004D6FD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4D6FDD">
        <w:rPr>
          <w:rFonts w:ascii="Arial" w:hAnsi="Arial"/>
          <w:sz w:val="24"/>
          <w:lang w:eastAsia="ko-KR"/>
        </w:rPr>
        <w:t>7.6.2.1F</w:t>
      </w:r>
      <w:r w:rsidRPr="004D6FDD">
        <w:rPr>
          <w:rFonts w:ascii="Arial" w:hAnsi="Arial"/>
          <w:sz w:val="24"/>
          <w:lang w:eastAsia="ko-KR"/>
        </w:rPr>
        <w:tab/>
        <w:t>Minimum requirements for category NB1 and NB2</w:t>
      </w:r>
    </w:p>
    <w:p w14:paraId="3CB6AF94" w14:textId="77777777" w:rsidR="004D6FDD" w:rsidRPr="004D6FDD" w:rsidRDefault="004D6FDD" w:rsidP="004D6FDD">
      <w:pPr>
        <w:overflowPunct w:val="0"/>
        <w:autoSpaceDE w:val="0"/>
        <w:autoSpaceDN w:val="0"/>
        <w:adjustRightInd w:val="0"/>
        <w:textAlignment w:val="baseline"/>
        <w:rPr>
          <w:lang w:eastAsia="ko-KR"/>
        </w:rPr>
      </w:pPr>
      <w:r w:rsidRPr="004D6FDD">
        <w:rPr>
          <w:lang w:eastAsia="ko-KR"/>
        </w:rPr>
        <w:t>The category NB1 and NB2 UE throughput shall be ≥ 95% of the maximum throughput of the reference measurement channels as specified in Annexes A.3.2 with parameters specified in Table 7.6.2.1F-1.</w:t>
      </w:r>
    </w:p>
    <w:p w14:paraId="477A9582" w14:textId="77777777" w:rsidR="004D6FDD" w:rsidRPr="004D6FDD" w:rsidRDefault="004D6FDD" w:rsidP="004D6FDD">
      <w:pPr>
        <w:overflowPunct w:val="0"/>
        <w:autoSpaceDE w:val="0"/>
        <w:autoSpaceDN w:val="0"/>
        <w:adjustRightInd w:val="0"/>
        <w:textAlignment w:val="baseline"/>
        <w:rPr>
          <w:lang w:eastAsia="ko-KR"/>
        </w:rPr>
      </w:pPr>
      <w:r w:rsidRPr="004D6FDD">
        <w:rPr>
          <w:rFonts w:eastAsia="Osaka"/>
          <w:lang w:eastAsia="ko-KR"/>
        </w:rPr>
        <w:t xml:space="preserve">For Table 7.6.2.1F-1 in frequency range 1, 2 and 3, up to 24 exceptions are allowed for spurious response frequencies in each assigned frequency channel when measured using a 1MHz step size. </w:t>
      </w:r>
      <w:r w:rsidRPr="004D6FDD">
        <w:rPr>
          <w:lang w:eastAsia="ko-KR"/>
        </w:rPr>
        <w:t>For these exceptions the requirements of subclause 7.7.1F spurious response are applicable.</w:t>
      </w:r>
    </w:p>
    <w:p w14:paraId="44C686C6" w14:textId="77777777" w:rsidR="004D6FDD" w:rsidRPr="004D6FDD" w:rsidRDefault="004D6FDD" w:rsidP="004D6FDD">
      <w:pPr>
        <w:keepNext/>
        <w:keepLines/>
        <w:overflowPunct w:val="0"/>
        <w:autoSpaceDE w:val="0"/>
        <w:autoSpaceDN w:val="0"/>
        <w:adjustRightInd w:val="0"/>
        <w:spacing w:before="60"/>
        <w:jc w:val="center"/>
        <w:textAlignment w:val="baseline"/>
        <w:rPr>
          <w:rFonts w:ascii="Arial" w:hAnsi="Arial"/>
          <w:b/>
          <w:lang w:eastAsia="ko-KR"/>
        </w:rPr>
      </w:pPr>
      <w:r w:rsidRPr="004D6FDD">
        <w:rPr>
          <w:rFonts w:ascii="Arial" w:hAnsi="Arial"/>
          <w:b/>
          <w:lang w:eastAsia="ko-KR"/>
        </w:rPr>
        <w:lastRenderedPageBreak/>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4D6FDD" w:rsidRPr="004D6FDD" w14:paraId="489724DD" w14:textId="77777777" w:rsidTr="00ED106F">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F0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70A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C7AF26"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Frequency</w:t>
            </w:r>
          </w:p>
        </w:tc>
      </w:tr>
      <w:tr w:rsidR="004D6FDD" w:rsidRPr="004D6FDD" w14:paraId="5AEE6341" w14:textId="77777777" w:rsidTr="00ED106F">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06E1"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25A"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60CEBDA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764E8A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E1230F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3</w:t>
            </w:r>
          </w:p>
        </w:tc>
      </w:tr>
      <w:tr w:rsidR="004D6FDD" w:rsidRPr="004D6FDD" w14:paraId="75F42E63"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28C6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P</w:t>
            </w:r>
            <w:r w:rsidRPr="004D6FDD">
              <w:rPr>
                <w:rFonts w:ascii="Arial" w:hAnsi="Arial" w:cs="Arial"/>
                <w:sz w:val="18"/>
                <w:vertAlign w:val="subscript"/>
                <w:lang w:val="en-US"/>
              </w:rPr>
              <w:t>wanted</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DB22D4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780DEE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REFSENS + 6 dB</w:t>
            </w:r>
          </w:p>
        </w:tc>
      </w:tr>
      <w:tr w:rsidR="004D6FDD" w:rsidRPr="004D6FDD" w14:paraId="52A0327B"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A4907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P</w:t>
            </w:r>
            <w:r w:rsidRPr="004D6FDD">
              <w:rPr>
                <w:rFonts w:ascii="Arial" w:hAnsi="Arial" w:cs="Arial"/>
                <w:sz w:val="18"/>
                <w:vertAlign w:val="subscript"/>
                <w:lang w:val="en-US"/>
              </w:rPr>
              <w:t>interferer</w:t>
            </w:r>
            <w:proofErr w:type="spellEnd"/>
            <w:r w:rsidRPr="004D6FDD">
              <w:rPr>
                <w:rFonts w:ascii="Arial" w:hAnsi="Arial" w:cs="Arial"/>
                <w:sz w:val="18"/>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4B45F7EC"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5644ED6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2D546C0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1ABFFE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-15</w:t>
            </w:r>
          </w:p>
        </w:tc>
      </w:tr>
      <w:tr w:rsidR="004D6FDD" w:rsidRPr="004D6FDD" w14:paraId="2922F1A7" w14:textId="77777777" w:rsidTr="00ED106F">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BD713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interferer</w:t>
            </w:r>
            <w:proofErr w:type="spellEnd"/>
            <w:r w:rsidRPr="004D6FDD">
              <w:rPr>
                <w:rFonts w:ascii="Arial" w:hAnsi="Arial" w:cs="Arial"/>
                <w:sz w:val="18"/>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0CAE728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1B6D5DF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- 15 to </w:t>
            </w: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DB9D4C5"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- 60 to </w:t>
            </w: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6D246AD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- 85 to 1 MHz </w:t>
            </w:r>
          </w:p>
        </w:tc>
      </w:tr>
      <w:tr w:rsidR="004D6FDD" w:rsidRPr="004D6FDD" w14:paraId="2255F920" w14:textId="77777777" w:rsidTr="00ED106F">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3C9D54C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7ACA509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3E8202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+ 15 to </w:t>
            </w: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1C948C4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60 to </w:t>
            </w: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D743F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85 to 12750 MHz </w:t>
            </w:r>
          </w:p>
        </w:tc>
      </w:tr>
      <w:tr w:rsidR="004D6FDD" w:rsidRPr="004D6FDD" w14:paraId="49D7286C" w14:textId="77777777" w:rsidTr="00ED106F">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742F72C"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val="en-US"/>
              </w:rPr>
            </w:pPr>
            <w:r w:rsidRPr="004D6FDD">
              <w:rPr>
                <w:rFonts w:ascii="Arial" w:hAnsi="Arial" w:cs="Arial"/>
                <w:sz w:val="18"/>
              </w:rPr>
              <w:t>NOTE 1:</w:t>
            </w:r>
            <w:r w:rsidRPr="004D6FDD">
              <w:rPr>
                <w:rFonts w:ascii="Arial" w:hAnsi="Arial" w:cs="Arial"/>
                <w:sz w:val="18"/>
              </w:rPr>
              <w:tab/>
              <w:t>For operating bands which downlink band frequency range is between 617 MHz</w:t>
            </w:r>
            <w:r w:rsidRPr="004D6FDD">
              <w:rPr>
                <w:rFonts w:ascii="Arial" w:hAnsi="Arial" w:cs="Arial"/>
                <w:sz w:val="18"/>
                <w:lang w:eastAsia="ja-JP"/>
              </w:rPr>
              <w:t xml:space="preserve"> &lt; f</w:t>
            </w:r>
            <w:r w:rsidRPr="004D6FDD">
              <w:rPr>
                <w:rFonts w:ascii="Arial" w:hAnsi="Arial" w:cs="Arial"/>
                <w:sz w:val="18"/>
              </w:rPr>
              <w:t xml:space="preserve"> &lt; 1 GHz the power level of the interferer (</w:t>
            </w:r>
            <w:proofErr w:type="spellStart"/>
            <w:r w:rsidRPr="004D6FDD">
              <w:rPr>
                <w:rFonts w:ascii="Arial" w:hAnsi="Arial" w:cs="Arial"/>
                <w:sz w:val="18"/>
              </w:rPr>
              <w:t>P</w:t>
            </w:r>
            <w:r w:rsidRPr="004D6FDD">
              <w:rPr>
                <w:rFonts w:ascii="Arial" w:hAnsi="Arial" w:cs="Arial"/>
                <w:sz w:val="18"/>
                <w:vertAlign w:val="subscript"/>
              </w:rPr>
              <w:t>Interferer</w:t>
            </w:r>
            <w:proofErr w:type="spellEnd"/>
            <w:r w:rsidRPr="004D6FDD">
              <w:rPr>
                <w:rFonts w:ascii="Arial" w:hAnsi="Arial" w:cs="Arial"/>
                <w:sz w:val="18"/>
              </w:rPr>
              <w:t xml:space="preserve">) for Range 3 shall be modified to: -18 dBm for the frequency range which is bounded by </w:t>
            </w:r>
            <w:proofErr w:type="spellStart"/>
            <w:r w:rsidRPr="004D6FDD">
              <w:rPr>
                <w:rFonts w:ascii="Arial" w:hAnsi="Arial" w:cs="Arial"/>
                <w:sz w:val="18"/>
              </w:rPr>
              <w:t>F</w:t>
            </w:r>
            <w:r w:rsidRPr="004D6FDD">
              <w:rPr>
                <w:rFonts w:ascii="Arial" w:hAnsi="Arial" w:cs="Arial"/>
                <w:sz w:val="18"/>
                <w:vertAlign w:val="subscript"/>
              </w:rPr>
              <w:t>DL_low</w:t>
            </w:r>
            <w:proofErr w:type="spellEnd"/>
            <w:r w:rsidRPr="004D6FDD">
              <w:rPr>
                <w:rFonts w:ascii="Arial" w:hAnsi="Arial" w:cs="Arial"/>
                <w:sz w:val="18"/>
                <w:vertAlign w:val="subscript"/>
              </w:rPr>
              <w:t xml:space="preserve">  </w:t>
            </w:r>
            <w:r w:rsidRPr="004D6FDD">
              <w:rPr>
                <w:rFonts w:ascii="Arial" w:hAnsi="Arial" w:cs="Arial"/>
                <w:sz w:val="18"/>
              </w:rPr>
              <w:t>- 150 MHz of the lowest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 and </w:t>
            </w:r>
            <w:proofErr w:type="spellStart"/>
            <w:r w:rsidRPr="004D6FDD">
              <w:rPr>
                <w:rFonts w:ascii="Arial" w:hAnsi="Arial" w:cs="Arial"/>
                <w:sz w:val="18"/>
              </w:rPr>
              <w:t>F</w:t>
            </w:r>
            <w:r w:rsidRPr="004D6FDD">
              <w:rPr>
                <w:rFonts w:ascii="Arial" w:hAnsi="Arial" w:cs="Arial"/>
                <w:sz w:val="18"/>
                <w:vertAlign w:val="subscript"/>
              </w:rPr>
              <w:t>DL_high</w:t>
            </w:r>
            <w:proofErr w:type="spellEnd"/>
            <w:r w:rsidRPr="004D6FDD">
              <w:rPr>
                <w:rFonts w:ascii="Arial" w:hAnsi="Arial" w:cs="Arial"/>
                <w:sz w:val="18"/>
                <w:vertAlign w:val="subscript"/>
              </w:rPr>
              <w:t xml:space="preserve">  </w:t>
            </w:r>
            <w:r w:rsidRPr="004D6FDD">
              <w:rPr>
                <w:rFonts w:ascii="Arial" w:hAnsi="Arial" w:cs="Arial"/>
                <w:sz w:val="18"/>
              </w:rPr>
              <w:t>+ 150 MHz of the highest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w:t>
            </w:r>
          </w:p>
          <w:p w14:paraId="3F1135D1"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D6FDD">
              <w:rPr>
                <w:rFonts w:ascii="Arial" w:hAnsi="Arial" w:cs="Arial"/>
                <w:sz w:val="18"/>
              </w:rPr>
              <w:t>NOTE 2:</w:t>
            </w:r>
            <w:r w:rsidRPr="004D6FDD">
              <w:rPr>
                <w:rFonts w:ascii="Arial" w:hAnsi="Arial" w:cs="Arial"/>
                <w:sz w:val="18"/>
              </w:rPr>
              <w:tab/>
              <w:t>For operating bands which downlink band frequency range is between 1475.9 MHz &lt; f &lt; 2690 MHz the power level of the interferer (</w:t>
            </w:r>
            <w:proofErr w:type="spellStart"/>
            <w:r w:rsidRPr="004D6FDD">
              <w:rPr>
                <w:rFonts w:ascii="Arial" w:hAnsi="Arial" w:cs="Arial"/>
                <w:sz w:val="18"/>
              </w:rPr>
              <w:t>P</w:t>
            </w:r>
            <w:r w:rsidRPr="004D6FDD">
              <w:rPr>
                <w:rFonts w:ascii="Arial" w:hAnsi="Arial" w:cs="Arial"/>
                <w:sz w:val="18"/>
                <w:vertAlign w:val="subscript"/>
              </w:rPr>
              <w:t>Interferer</w:t>
            </w:r>
            <w:proofErr w:type="spellEnd"/>
            <w:r w:rsidRPr="004D6FDD">
              <w:rPr>
                <w:rFonts w:ascii="Arial" w:hAnsi="Arial" w:cs="Arial"/>
                <w:sz w:val="18"/>
              </w:rPr>
              <w:t xml:space="preserve">) for Range 3 shall be modified to: -20 dBm for the frequency range which is bounded by </w:t>
            </w:r>
            <w:proofErr w:type="spellStart"/>
            <w:r w:rsidRPr="004D6FDD">
              <w:rPr>
                <w:rFonts w:ascii="Arial" w:hAnsi="Arial" w:cs="Arial"/>
                <w:sz w:val="18"/>
              </w:rPr>
              <w:t>F</w:t>
            </w:r>
            <w:r w:rsidRPr="004D6FDD">
              <w:rPr>
                <w:rFonts w:ascii="Arial" w:hAnsi="Arial" w:cs="Arial"/>
                <w:sz w:val="18"/>
                <w:vertAlign w:val="subscript"/>
              </w:rPr>
              <w:t>DL_low</w:t>
            </w:r>
            <w:proofErr w:type="spellEnd"/>
            <w:r w:rsidRPr="004D6FDD">
              <w:rPr>
                <w:rFonts w:ascii="Arial" w:hAnsi="Arial" w:cs="Arial"/>
                <w:sz w:val="18"/>
              </w:rPr>
              <w:t xml:space="preserve">- 200 MHz of the lowest band that UE supports in frequency range </w:t>
            </w:r>
            <w:r w:rsidRPr="004D6FDD">
              <w:rPr>
                <w:rFonts w:ascii="Arial" w:hAnsi="Arial" w:cs="Arial"/>
                <w:sz w:val="18"/>
                <w:lang w:eastAsia="ja-JP"/>
              </w:rPr>
              <w:t>1475.9</w:t>
            </w:r>
            <w:r w:rsidRPr="004D6FDD">
              <w:rPr>
                <w:rFonts w:ascii="Arial" w:hAnsi="Arial" w:cs="Arial"/>
                <w:sz w:val="18"/>
              </w:rPr>
              <w:t xml:space="preserve"> MHz &lt; f &lt; 2690 MHz and </w:t>
            </w:r>
            <w:proofErr w:type="spellStart"/>
            <w:r w:rsidRPr="004D6FDD">
              <w:rPr>
                <w:rFonts w:ascii="Arial" w:hAnsi="Arial" w:cs="Arial"/>
                <w:sz w:val="18"/>
              </w:rPr>
              <w:t>F</w:t>
            </w:r>
            <w:r w:rsidRPr="004D6FDD">
              <w:rPr>
                <w:rFonts w:ascii="Arial" w:hAnsi="Arial" w:cs="Arial"/>
                <w:sz w:val="18"/>
                <w:vertAlign w:val="subscript"/>
              </w:rPr>
              <w:t>DL_high</w:t>
            </w:r>
            <w:proofErr w:type="spellEnd"/>
            <w:r w:rsidRPr="004D6FDD">
              <w:rPr>
                <w:rFonts w:ascii="Arial" w:hAnsi="Arial" w:cs="Arial"/>
                <w:sz w:val="18"/>
                <w:vertAlign w:val="subscript"/>
              </w:rPr>
              <w:t xml:space="preserve">  </w:t>
            </w:r>
            <w:r w:rsidRPr="004D6FDD">
              <w:rPr>
                <w:rFonts w:ascii="Arial" w:hAnsi="Arial" w:cs="Arial"/>
                <w:sz w:val="18"/>
              </w:rPr>
              <w:t xml:space="preserve">+ 200 MHz of the highest band that UE supports </w:t>
            </w:r>
            <w:proofErr w:type="spellStart"/>
            <w:r w:rsidRPr="004D6FDD">
              <w:rPr>
                <w:rFonts w:ascii="Arial" w:hAnsi="Arial" w:cs="Arial"/>
                <w:sz w:val="18"/>
              </w:rPr>
              <w:t>supports</w:t>
            </w:r>
            <w:proofErr w:type="spellEnd"/>
            <w:r w:rsidRPr="004D6FDD">
              <w:rPr>
                <w:rFonts w:ascii="Arial" w:hAnsi="Arial" w:cs="Arial"/>
                <w:sz w:val="18"/>
              </w:rPr>
              <w:t xml:space="preserve"> in frequency range </w:t>
            </w:r>
            <w:r w:rsidRPr="004D6FDD">
              <w:rPr>
                <w:rFonts w:ascii="Arial" w:hAnsi="Arial" w:cs="Arial"/>
                <w:sz w:val="18"/>
                <w:lang w:eastAsia="ja-JP"/>
              </w:rPr>
              <w:t>1475.9</w:t>
            </w:r>
            <w:r w:rsidRPr="004D6FDD">
              <w:rPr>
                <w:rFonts w:ascii="Arial" w:hAnsi="Arial" w:cs="Arial"/>
                <w:sz w:val="18"/>
              </w:rPr>
              <w:t xml:space="preserve"> MHz &lt; f &lt; 2690 </w:t>
            </w:r>
            <w:proofErr w:type="spellStart"/>
            <w:r w:rsidRPr="004D6FDD">
              <w:rPr>
                <w:rFonts w:ascii="Arial" w:hAnsi="Arial" w:cs="Arial"/>
                <w:sz w:val="18"/>
              </w:rPr>
              <w:t>MHz.</w:t>
            </w:r>
            <w:proofErr w:type="spellEnd"/>
          </w:p>
          <w:p w14:paraId="6FC1FA91" w14:textId="77777777" w:rsidR="004D6FDD" w:rsidRDefault="004D6FDD" w:rsidP="004D6FDD">
            <w:pPr>
              <w:keepNext/>
              <w:keepLines/>
              <w:overflowPunct w:val="0"/>
              <w:autoSpaceDE w:val="0"/>
              <w:autoSpaceDN w:val="0"/>
              <w:adjustRightInd w:val="0"/>
              <w:spacing w:after="0"/>
              <w:ind w:left="851" w:hanging="851"/>
              <w:textAlignment w:val="baseline"/>
              <w:rPr>
                <w:ins w:id="540" w:author="Chunhui Zhang" w:date="2019-08-13T11:16:00Z"/>
                <w:rFonts w:ascii="Arial" w:hAnsi="Arial" w:cs="Arial"/>
                <w:sz w:val="18"/>
                <w:lang w:eastAsia="ja-JP"/>
              </w:rPr>
            </w:pPr>
            <w:r w:rsidRPr="004D6FDD">
              <w:rPr>
                <w:rFonts w:ascii="Arial" w:hAnsi="Arial" w:cs="Arial"/>
                <w:sz w:val="18"/>
                <w:lang w:eastAsia="ja-JP"/>
              </w:rPr>
              <w:t>NOTE 3:</w:t>
            </w:r>
            <w:r w:rsidRPr="004D6FDD">
              <w:rPr>
                <w:rFonts w:ascii="Arial" w:hAnsi="Arial" w:cs="Arial"/>
                <w:sz w:val="18"/>
                <w:lang w:eastAsia="ja-JP"/>
              </w:rPr>
              <w:tab/>
              <w:t>For operating bands which downlink band frequency range is between 460 MHz &lt; f &lt; 467.5 MHz the power level of the interferer (</w:t>
            </w:r>
            <w:proofErr w:type="spellStart"/>
            <w:r w:rsidRPr="004D6FDD">
              <w:rPr>
                <w:rFonts w:ascii="Arial" w:hAnsi="Arial" w:cs="Arial"/>
                <w:sz w:val="18"/>
                <w:lang w:eastAsia="ja-JP"/>
              </w:rPr>
              <w:t>P</w:t>
            </w:r>
            <w:r w:rsidRPr="004D6FDD">
              <w:rPr>
                <w:rFonts w:ascii="Arial" w:hAnsi="Arial" w:cs="Arial"/>
                <w:sz w:val="18"/>
                <w:vertAlign w:val="subscript"/>
                <w:lang w:eastAsia="ja-JP"/>
              </w:rPr>
              <w:t>Interferer</w:t>
            </w:r>
            <w:proofErr w:type="spellEnd"/>
            <w:r w:rsidRPr="004D6FDD">
              <w:rPr>
                <w:rFonts w:ascii="Arial" w:hAnsi="Arial" w:cs="Arial"/>
                <w:sz w:val="18"/>
                <w:lang w:eastAsia="ja-JP"/>
              </w:rPr>
              <w:t xml:space="preserve">) for Range 3 shall be modified to: – 18 dBm for the frequency range which is bounded by </w:t>
            </w:r>
            <w:proofErr w:type="spellStart"/>
            <w:r w:rsidRPr="004D6FDD">
              <w:rPr>
                <w:rFonts w:ascii="Arial" w:hAnsi="Arial" w:cs="Arial"/>
                <w:sz w:val="18"/>
                <w:lang w:eastAsia="ja-JP"/>
              </w:rPr>
              <w:t>F</w:t>
            </w:r>
            <w:r w:rsidRPr="004D6FDD">
              <w:rPr>
                <w:rFonts w:ascii="Arial" w:hAnsi="Arial" w:cs="Arial"/>
                <w:sz w:val="18"/>
                <w:vertAlign w:val="subscript"/>
                <w:lang w:eastAsia="ja-JP"/>
              </w:rPr>
              <w:t>DL_low</w:t>
            </w:r>
            <w:proofErr w:type="spellEnd"/>
            <w:r w:rsidRPr="004D6FDD">
              <w:rPr>
                <w:rFonts w:ascii="Arial" w:hAnsi="Arial" w:cs="Arial"/>
                <w:sz w:val="18"/>
                <w:vertAlign w:val="subscript"/>
                <w:lang w:eastAsia="ja-JP"/>
              </w:rPr>
              <w:t xml:space="preserve">  </w:t>
            </w:r>
            <w:r w:rsidRPr="004D6FDD">
              <w:rPr>
                <w:rFonts w:ascii="Arial" w:hAnsi="Arial" w:cs="Arial"/>
                <w:sz w:val="18"/>
                <w:lang w:eastAsia="ja-JP"/>
              </w:rPr>
              <w:t xml:space="preserve">- 150 MHz of the lowest band that UE supports in frequency range 460 MHz &lt; f &lt; 467.5 0 MHz and </w:t>
            </w:r>
            <w:proofErr w:type="spellStart"/>
            <w:r w:rsidRPr="004D6FDD">
              <w:rPr>
                <w:rFonts w:ascii="Arial" w:hAnsi="Arial" w:cs="Arial"/>
                <w:sz w:val="18"/>
                <w:lang w:eastAsia="ja-JP"/>
              </w:rPr>
              <w:t>F</w:t>
            </w:r>
            <w:r w:rsidRPr="004D6FDD">
              <w:rPr>
                <w:rFonts w:ascii="Arial" w:hAnsi="Arial" w:cs="Arial"/>
                <w:sz w:val="18"/>
                <w:vertAlign w:val="subscript"/>
                <w:lang w:eastAsia="ja-JP"/>
              </w:rPr>
              <w:t>DL_high</w:t>
            </w:r>
            <w:proofErr w:type="spellEnd"/>
            <w:r w:rsidRPr="004D6FDD">
              <w:rPr>
                <w:rFonts w:ascii="Arial" w:hAnsi="Arial" w:cs="Arial"/>
                <w:sz w:val="18"/>
                <w:vertAlign w:val="subscript"/>
                <w:lang w:eastAsia="ja-JP"/>
              </w:rPr>
              <w:t xml:space="preserve">  </w:t>
            </w:r>
            <w:r w:rsidRPr="004D6FDD">
              <w:rPr>
                <w:rFonts w:ascii="Arial" w:hAnsi="Arial" w:cs="Arial"/>
                <w:sz w:val="18"/>
                <w:lang w:eastAsia="ja-JP"/>
              </w:rPr>
              <w:t xml:space="preserve">+ 150 MHz of the highest band that UE supports </w:t>
            </w:r>
            <w:proofErr w:type="spellStart"/>
            <w:r w:rsidRPr="004D6FDD">
              <w:rPr>
                <w:rFonts w:ascii="Arial" w:hAnsi="Arial" w:cs="Arial"/>
                <w:sz w:val="18"/>
                <w:lang w:eastAsia="ja-JP"/>
              </w:rPr>
              <w:t>supports</w:t>
            </w:r>
            <w:proofErr w:type="spellEnd"/>
            <w:r w:rsidRPr="004D6FDD">
              <w:rPr>
                <w:rFonts w:ascii="Arial" w:hAnsi="Arial" w:cs="Arial"/>
                <w:sz w:val="18"/>
                <w:lang w:eastAsia="ja-JP"/>
              </w:rPr>
              <w:t xml:space="preserve"> in frequency range 460 MHz &lt; f &lt; 467.5.</w:t>
            </w:r>
          </w:p>
          <w:p w14:paraId="124A5CCF" w14:textId="1BF9DD49" w:rsidR="004D6FDD" w:rsidRPr="004D6FDD" w:rsidRDefault="004D6FDD">
            <w:pPr>
              <w:pStyle w:val="TAN"/>
              <w:rPr>
                <w:rFonts w:cs="Arial"/>
                <w:lang w:eastAsia="ja-JP"/>
              </w:rPr>
              <w:pPrChange w:id="541" w:author="Chunhui Zhang" w:date="2019-08-13T11:16:00Z">
                <w:pPr>
                  <w:keepNext/>
                  <w:keepLines/>
                  <w:overflowPunct w:val="0"/>
                  <w:autoSpaceDE w:val="0"/>
                  <w:autoSpaceDN w:val="0"/>
                  <w:adjustRightInd w:val="0"/>
                  <w:spacing w:after="0"/>
                  <w:ind w:left="851" w:hanging="851"/>
                  <w:textAlignment w:val="baseline"/>
                </w:pPr>
              </w:pPrChange>
            </w:pPr>
            <w:ins w:id="542" w:author="Chunhui Zhang" w:date="2019-08-13T11:16:00Z">
              <w:r>
                <w:rPr>
                  <w:rFonts w:eastAsia="MS Mincho" w:cs="Arial"/>
                </w:rPr>
                <w:t>NOTE 4:</w:t>
              </w:r>
              <w:r>
                <w:rPr>
                  <w:rFonts w:eastAsia="MS Mincho" w:cs="Arial"/>
                </w:rPr>
                <w:tab/>
                <w:t>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ins>
            <w:proofErr w:type="spellEnd"/>
          </w:p>
        </w:tc>
      </w:tr>
    </w:tbl>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C83C7" w14:textId="77777777" w:rsidR="00A87509" w:rsidRDefault="00A87509">
      <w:r>
        <w:separator/>
      </w:r>
    </w:p>
  </w:endnote>
  <w:endnote w:type="continuationSeparator" w:id="0">
    <w:p w14:paraId="26C994F1" w14:textId="77777777" w:rsidR="00A87509" w:rsidRDefault="00A8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9303F" w14:textId="77777777" w:rsidR="00A87509" w:rsidRDefault="00A87509">
      <w:r>
        <w:separator/>
      </w:r>
    </w:p>
  </w:footnote>
  <w:footnote w:type="continuationSeparator" w:id="0">
    <w:p w14:paraId="18CA34A6" w14:textId="77777777" w:rsidR="00A87509" w:rsidRDefault="00A87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DF7C7E" w:rsidRDefault="00DF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DF7C7E" w:rsidRDefault="00DF7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DF7C7E" w:rsidRDefault="00DF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11AA"/>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C12DA"/>
    <w:rsid w:val="005D0DB6"/>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14F19"/>
    <w:rsid w:val="00751A3E"/>
    <w:rsid w:val="00751C78"/>
    <w:rsid w:val="00792342"/>
    <w:rsid w:val="007977A8"/>
    <w:rsid w:val="007B512A"/>
    <w:rsid w:val="007B6AFC"/>
    <w:rsid w:val="007B6FE2"/>
    <w:rsid w:val="007C2097"/>
    <w:rsid w:val="007C3FE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87509"/>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0E4B"/>
    <w:rsid w:val="00D34B24"/>
    <w:rsid w:val="00D46EC6"/>
    <w:rsid w:val="00D50255"/>
    <w:rsid w:val="00D57B42"/>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semiHidden/>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uiPriority w:val="99"/>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uiPriority w:val="99"/>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basedOn w:val="Normal"/>
    <w:uiPriority w:val="99"/>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NoList"/>
    <w:uiPriority w:val="99"/>
    <w:semiHidden/>
    <w:unhideWhenUsed/>
    <w:rsid w:val="00DF7C7E"/>
  </w:style>
  <w:style w:type="paragraph" w:customStyle="1" w:styleId="msonormal0">
    <w:name w:val="msonormal"/>
    <w:basedOn w:val="Normal"/>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F7C7E"/>
    <w:rPr>
      <w:rFonts w:ascii="Times New Roman" w:hAnsi="Times New Roman"/>
      <w:lang w:val="en-GB" w:eastAsia="ko-KR"/>
    </w:rPr>
  </w:style>
  <w:style w:type="paragraph" w:customStyle="1" w:styleId="TOC93">
    <w:name w:val="TOC 93"/>
    <w:basedOn w:val="TOC8"/>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TableNormal"/>
    <w:next w:val="TableGrid"/>
    <w:uiPriority w:val="39"/>
    <w:rsid w:val="00DF7C7E"/>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F7C7E"/>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F7C7E"/>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2A7A-E71D-4248-94E0-55C2040A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17</Pages>
  <Words>5871</Words>
  <Characters>27631</Characters>
  <Application>Microsoft Office Word</Application>
  <DocSecurity>0</DocSecurity>
  <Lines>1105</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104</cp:revision>
  <cp:lastPrinted>1899-12-31T23:00:00Z</cp:lastPrinted>
  <dcterms:created xsi:type="dcterms:W3CDTF">2019-03-27T11:32:00Z</dcterms:created>
  <dcterms:modified xsi:type="dcterms:W3CDTF">2019-08-16T13:47:00Z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